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9B3" w:rsidRDefault="003049B3" w:rsidP="003049B3">
      <w:pPr>
        <w:autoSpaceDE w:val="0"/>
        <w:autoSpaceDN w:val="0"/>
        <w:adjustRightInd w:val="0"/>
        <w:spacing w:after="0" w:line="240" w:lineRule="auto"/>
        <w:rPr>
          <w:rFonts w:ascii="Didot" w:hAnsi="Didot" w:cs="Didot"/>
          <w:color w:val="2E2E2E"/>
          <w:sz w:val="24"/>
          <w:szCs w:val="24"/>
          <w:lang w:val="es-ES"/>
        </w:rPr>
      </w:pPr>
      <w:r>
        <w:rPr>
          <w:rFonts w:ascii="Didot" w:hAnsi="Didot" w:cs="Didot"/>
          <w:color w:val="2E2E2E"/>
          <w:sz w:val="24"/>
          <w:szCs w:val="24"/>
          <w:lang w:val="es-ES"/>
        </w:rPr>
        <w:t>Nacido en Madrid, inicia sus estudios musicales con su padre, profesor de la</w:t>
      </w:r>
    </w:p>
    <w:p w:rsidR="003049B3" w:rsidRDefault="003049B3" w:rsidP="003049B3">
      <w:pPr>
        <w:autoSpaceDE w:val="0"/>
        <w:autoSpaceDN w:val="0"/>
        <w:adjustRightInd w:val="0"/>
        <w:spacing w:after="0" w:line="240" w:lineRule="auto"/>
        <w:rPr>
          <w:rFonts w:ascii="Didot" w:hAnsi="Didot" w:cs="Didot"/>
          <w:color w:val="2E2E2E"/>
          <w:sz w:val="24"/>
          <w:szCs w:val="24"/>
          <w:lang w:val="es-ES"/>
        </w:rPr>
      </w:pPr>
      <w:r>
        <w:rPr>
          <w:rFonts w:ascii="Didot" w:hAnsi="Didot" w:cs="Didot"/>
          <w:color w:val="2E2E2E"/>
          <w:sz w:val="24"/>
          <w:szCs w:val="24"/>
          <w:lang w:val="es-ES"/>
        </w:rPr>
        <w:t>Orquesta Sinfónica de RTVE. Estudia en el Real Conservatorio Superior de</w:t>
      </w:r>
    </w:p>
    <w:p w:rsidR="003049B3" w:rsidRDefault="003049B3" w:rsidP="003049B3">
      <w:pPr>
        <w:autoSpaceDE w:val="0"/>
        <w:autoSpaceDN w:val="0"/>
        <w:adjustRightInd w:val="0"/>
        <w:spacing w:after="0" w:line="240" w:lineRule="auto"/>
        <w:rPr>
          <w:rFonts w:ascii="Didot" w:hAnsi="Didot" w:cs="Didot"/>
          <w:color w:val="2E2E2E"/>
          <w:sz w:val="24"/>
          <w:szCs w:val="24"/>
          <w:lang w:val="es-ES"/>
        </w:rPr>
      </w:pPr>
      <w:r>
        <w:rPr>
          <w:rFonts w:ascii="Didot" w:hAnsi="Didot" w:cs="Didot"/>
          <w:color w:val="2E2E2E"/>
          <w:sz w:val="24"/>
          <w:szCs w:val="24"/>
          <w:lang w:val="es-ES"/>
        </w:rPr>
        <w:t xml:space="preserve">Música de Madrid con el profesor Francisco </w:t>
      </w:r>
      <w:proofErr w:type="spellStart"/>
      <w:r>
        <w:rPr>
          <w:rFonts w:ascii="Didot" w:hAnsi="Didot" w:cs="Didot"/>
          <w:color w:val="2E2E2E"/>
          <w:sz w:val="24"/>
          <w:szCs w:val="24"/>
          <w:lang w:val="es-ES"/>
        </w:rPr>
        <w:t>Burguera</w:t>
      </w:r>
      <w:proofErr w:type="spellEnd"/>
      <w:r>
        <w:rPr>
          <w:rFonts w:ascii="Didot" w:hAnsi="Didot" w:cs="Didot"/>
          <w:color w:val="2E2E2E"/>
          <w:sz w:val="24"/>
          <w:szCs w:val="24"/>
          <w:lang w:val="es-ES"/>
        </w:rPr>
        <w:t>, donde finaliza dichos</w:t>
      </w:r>
    </w:p>
    <w:p w:rsidR="003049B3" w:rsidRDefault="003049B3" w:rsidP="003049B3">
      <w:pPr>
        <w:autoSpaceDE w:val="0"/>
        <w:autoSpaceDN w:val="0"/>
        <w:adjustRightInd w:val="0"/>
        <w:spacing w:after="0" w:line="240" w:lineRule="auto"/>
        <w:rPr>
          <w:rFonts w:ascii="Didot" w:hAnsi="Didot" w:cs="Didot"/>
          <w:color w:val="2E2E2E"/>
          <w:sz w:val="24"/>
          <w:szCs w:val="24"/>
          <w:lang w:val="es-ES"/>
        </w:rPr>
      </w:pPr>
      <w:proofErr w:type="gramStart"/>
      <w:r>
        <w:rPr>
          <w:rFonts w:ascii="Didot" w:hAnsi="Didot" w:cs="Didot"/>
          <w:color w:val="2E2E2E"/>
          <w:sz w:val="24"/>
          <w:szCs w:val="24"/>
          <w:lang w:val="es-ES"/>
        </w:rPr>
        <w:t>estudios</w:t>
      </w:r>
      <w:proofErr w:type="gramEnd"/>
      <w:r>
        <w:rPr>
          <w:rFonts w:ascii="Didot" w:hAnsi="Didot" w:cs="Didot"/>
          <w:color w:val="2E2E2E"/>
          <w:sz w:val="24"/>
          <w:szCs w:val="24"/>
          <w:lang w:val="es-ES"/>
        </w:rPr>
        <w:t xml:space="preserve"> con la obtención del </w:t>
      </w:r>
      <w:ins w:id="0" w:author="Samuel" w:date="2016-05-23T13:41:00Z">
        <w:r>
          <w:rPr>
            <w:rFonts w:ascii="Didot" w:hAnsi="Didot" w:cs="Didot"/>
            <w:color w:val="2E2E2E"/>
            <w:sz w:val="24"/>
            <w:szCs w:val="24"/>
            <w:lang w:val="es-ES"/>
          </w:rPr>
          <w:t>“</w:t>
        </w:r>
      </w:ins>
      <w:del w:id="1" w:author="Samuel" w:date="2016-05-23T13:41:00Z">
        <w:r w:rsidDel="003049B3">
          <w:rPr>
            <w:rFonts w:ascii="Didot" w:hAnsi="Didot" w:cs="Didot"/>
            <w:color w:val="2E2E2E"/>
            <w:sz w:val="24"/>
            <w:szCs w:val="24"/>
            <w:lang w:val="es-ES"/>
          </w:rPr>
          <w:delText>"</w:delText>
        </w:r>
      </w:del>
      <w:r>
        <w:rPr>
          <w:rFonts w:ascii="Didot" w:hAnsi="Didot" w:cs="Didot"/>
          <w:color w:val="2E2E2E"/>
          <w:sz w:val="24"/>
          <w:szCs w:val="24"/>
          <w:lang w:val="es-ES"/>
        </w:rPr>
        <w:t>Premio de Honor Fin de Carrera</w:t>
      </w:r>
      <w:ins w:id="2" w:author="Samuel" w:date="2016-05-23T13:41:00Z">
        <w:r>
          <w:rPr>
            <w:rFonts w:ascii="Didot" w:hAnsi="Didot" w:cs="Didot"/>
            <w:color w:val="2E2E2E"/>
            <w:sz w:val="24"/>
            <w:szCs w:val="24"/>
            <w:lang w:val="es-ES"/>
          </w:rPr>
          <w:t>”</w:t>
        </w:r>
      </w:ins>
      <w:del w:id="3" w:author="Samuel" w:date="2016-05-23T13:41:00Z">
        <w:r w:rsidDel="003049B3">
          <w:rPr>
            <w:rFonts w:ascii="Didot" w:hAnsi="Didot" w:cs="Didot"/>
            <w:color w:val="2E2E2E"/>
            <w:sz w:val="24"/>
            <w:szCs w:val="24"/>
            <w:lang w:val="es-ES"/>
          </w:rPr>
          <w:delText>"</w:delText>
        </w:r>
      </w:del>
      <w:r>
        <w:rPr>
          <w:rFonts w:ascii="Didot" w:hAnsi="Didot" w:cs="Didot"/>
          <w:color w:val="2E2E2E"/>
          <w:sz w:val="24"/>
          <w:szCs w:val="24"/>
          <w:lang w:val="es-ES"/>
        </w:rPr>
        <w:t>.</w:t>
      </w:r>
    </w:p>
    <w:p w:rsidR="003049B3" w:rsidRDefault="003049B3" w:rsidP="003049B3">
      <w:pPr>
        <w:autoSpaceDE w:val="0"/>
        <w:autoSpaceDN w:val="0"/>
        <w:adjustRightInd w:val="0"/>
        <w:spacing w:after="0" w:line="240" w:lineRule="auto"/>
        <w:rPr>
          <w:rFonts w:ascii="Didot" w:hAnsi="Didot" w:cs="Didot"/>
          <w:color w:val="2E2E2E"/>
          <w:sz w:val="24"/>
          <w:szCs w:val="24"/>
          <w:lang w:val="es-ES"/>
        </w:rPr>
      </w:pPr>
      <w:r>
        <w:rPr>
          <w:rFonts w:ascii="Didot" w:hAnsi="Didot" w:cs="Didot"/>
          <w:color w:val="2E2E2E"/>
          <w:sz w:val="24"/>
          <w:szCs w:val="24"/>
          <w:lang w:val="es-ES"/>
        </w:rPr>
        <w:t xml:space="preserve">Posteriormente estudia en la </w:t>
      </w:r>
      <w:ins w:id="4" w:author="Samuel" w:date="2016-05-23T13:41:00Z">
        <w:r>
          <w:rPr>
            <w:rFonts w:ascii="Didot" w:hAnsi="Didot" w:cs="Didot"/>
            <w:color w:val="2E2E2E"/>
            <w:sz w:val="24"/>
            <w:szCs w:val="24"/>
            <w:lang w:val="es-ES"/>
          </w:rPr>
          <w:t>“</w:t>
        </w:r>
      </w:ins>
      <w:proofErr w:type="spellStart"/>
      <w:del w:id="5" w:author="Samuel" w:date="2016-05-23T13:41:00Z">
        <w:r w:rsidDel="003049B3">
          <w:rPr>
            <w:rFonts w:ascii="Didot" w:hAnsi="Didot" w:cs="Didot"/>
            <w:color w:val="2E2E2E"/>
            <w:sz w:val="24"/>
            <w:szCs w:val="24"/>
            <w:lang w:val="es-ES"/>
          </w:rPr>
          <w:delText>"</w:delText>
        </w:r>
      </w:del>
      <w:r>
        <w:rPr>
          <w:rFonts w:ascii="Didot" w:hAnsi="Didot" w:cs="Didot"/>
          <w:color w:val="2E2E2E"/>
          <w:sz w:val="24"/>
          <w:szCs w:val="24"/>
          <w:lang w:val="es-ES"/>
        </w:rPr>
        <w:t>Staatliche</w:t>
      </w:r>
      <w:proofErr w:type="spellEnd"/>
      <w:r>
        <w:rPr>
          <w:rFonts w:ascii="Didot" w:hAnsi="Didot" w:cs="Didot"/>
          <w:color w:val="2E2E2E"/>
          <w:sz w:val="24"/>
          <w:szCs w:val="24"/>
          <w:lang w:val="es-ES"/>
        </w:rPr>
        <w:t xml:space="preserve"> </w:t>
      </w:r>
      <w:proofErr w:type="spellStart"/>
      <w:r>
        <w:rPr>
          <w:rFonts w:ascii="Didot" w:hAnsi="Didot" w:cs="Didot"/>
          <w:color w:val="2E2E2E"/>
          <w:sz w:val="24"/>
          <w:szCs w:val="24"/>
          <w:lang w:val="es-ES"/>
        </w:rPr>
        <w:t>Hochschule</w:t>
      </w:r>
      <w:proofErr w:type="spellEnd"/>
      <w:r>
        <w:rPr>
          <w:rFonts w:ascii="Didot" w:hAnsi="Didot" w:cs="Didot"/>
          <w:color w:val="2E2E2E"/>
          <w:sz w:val="24"/>
          <w:szCs w:val="24"/>
          <w:lang w:val="es-ES"/>
        </w:rPr>
        <w:t xml:space="preserve"> </w:t>
      </w:r>
      <w:proofErr w:type="spellStart"/>
      <w:r>
        <w:rPr>
          <w:rFonts w:ascii="Didot" w:hAnsi="Didot" w:cs="Didot"/>
          <w:color w:val="2E2E2E"/>
          <w:sz w:val="24"/>
          <w:szCs w:val="24"/>
          <w:lang w:val="es-ES"/>
        </w:rPr>
        <w:t>für</w:t>
      </w:r>
      <w:proofErr w:type="spellEnd"/>
      <w:r>
        <w:rPr>
          <w:rFonts w:ascii="Didot" w:hAnsi="Didot" w:cs="Didot"/>
          <w:color w:val="2E2E2E"/>
          <w:sz w:val="24"/>
          <w:szCs w:val="24"/>
          <w:lang w:val="es-ES"/>
        </w:rPr>
        <w:t xml:space="preserve"> </w:t>
      </w:r>
      <w:proofErr w:type="spellStart"/>
      <w:r>
        <w:rPr>
          <w:rFonts w:ascii="Didot" w:hAnsi="Didot" w:cs="Didot"/>
          <w:color w:val="2E2E2E"/>
          <w:sz w:val="24"/>
          <w:szCs w:val="24"/>
          <w:lang w:val="es-ES"/>
        </w:rPr>
        <w:t>Musik</w:t>
      </w:r>
      <w:proofErr w:type="spellEnd"/>
      <w:ins w:id="6" w:author="Samuel" w:date="2016-05-23T13:41:00Z">
        <w:r>
          <w:rPr>
            <w:rFonts w:ascii="Didot" w:hAnsi="Didot" w:cs="Didot"/>
            <w:color w:val="2E2E2E"/>
            <w:sz w:val="24"/>
            <w:szCs w:val="24"/>
            <w:lang w:val="es-ES"/>
          </w:rPr>
          <w:t>”</w:t>
        </w:r>
      </w:ins>
      <w:del w:id="7" w:author="Samuel" w:date="2016-05-23T13:41:00Z">
        <w:r w:rsidDel="003049B3">
          <w:rPr>
            <w:rFonts w:ascii="Didot" w:hAnsi="Didot" w:cs="Didot"/>
            <w:color w:val="2E2E2E"/>
            <w:sz w:val="24"/>
            <w:szCs w:val="24"/>
            <w:lang w:val="es-ES"/>
          </w:rPr>
          <w:delText>"</w:delText>
        </w:r>
      </w:del>
      <w:r>
        <w:rPr>
          <w:rFonts w:ascii="Didot" w:hAnsi="Didot" w:cs="Didot"/>
          <w:color w:val="2E2E2E"/>
          <w:sz w:val="24"/>
          <w:szCs w:val="24"/>
          <w:lang w:val="es-ES"/>
        </w:rPr>
        <w:t xml:space="preserve"> de</w:t>
      </w:r>
    </w:p>
    <w:p w:rsidR="003049B3" w:rsidRDefault="003049B3" w:rsidP="003049B3">
      <w:pPr>
        <w:autoSpaceDE w:val="0"/>
        <w:autoSpaceDN w:val="0"/>
        <w:adjustRightInd w:val="0"/>
        <w:spacing w:after="0" w:line="240" w:lineRule="auto"/>
        <w:rPr>
          <w:rFonts w:ascii="Didot" w:hAnsi="Didot" w:cs="Didot"/>
          <w:color w:val="2E2E2E"/>
          <w:sz w:val="24"/>
          <w:szCs w:val="24"/>
          <w:lang w:val="es-ES"/>
        </w:rPr>
      </w:pPr>
      <w:proofErr w:type="spellStart"/>
      <w:r>
        <w:rPr>
          <w:rFonts w:ascii="Didot" w:hAnsi="Didot" w:cs="Didot"/>
          <w:color w:val="2E2E2E"/>
          <w:sz w:val="24"/>
          <w:szCs w:val="24"/>
          <w:lang w:val="es-ES"/>
        </w:rPr>
        <w:t>Karlsruhe</w:t>
      </w:r>
      <w:proofErr w:type="spellEnd"/>
      <w:r>
        <w:rPr>
          <w:rFonts w:ascii="Didot" w:hAnsi="Didot" w:cs="Didot"/>
          <w:color w:val="2E2E2E"/>
          <w:sz w:val="24"/>
          <w:szCs w:val="24"/>
          <w:lang w:val="es-ES"/>
        </w:rPr>
        <w:t xml:space="preserve"> con el profesor </w:t>
      </w:r>
      <w:proofErr w:type="spellStart"/>
      <w:r>
        <w:rPr>
          <w:rFonts w:ascii="Didot" w:hAnsi="Didot" w:cs="Didot"/>
          <w:color w:val="2E2E2E"/>
          <w:sz w:val="24"/>
          <w:szCs w:val="24"/>
          <w:lang w:val="es-ES"/>
        </w:rPr>
        <w:t>Will</w:t>
      </w:r>
      <w:proofErr w:type="spellEnd"/>
      <w:r>
        <w:rPr>
          <w:rFonts w:ascii="Didot" w:hAnsi="Didot" w:cs="Didot"/>
          <w:color w:val="2E2E2E"/>
          <w:sz w:val="24"/>
          <w:szCs w:val="24"/>
          <w:lang w:val="es-ES"/>
        </w:rPr>
        <w:t xml:space="preserve"> Sanders. También recibe clases de Dale</w:t>
      </w:r>
    </w:p>
    <w:p w:rsidR="003049B3" w:rsidRDefault="003049B3" w:rsidP="003049B3">
      <w:pPr>
        <w:autoSpaceDE w:val="0"/>
        <w:autoSpaceDN w:val="0"/>
        <w:adjustRightInd w:val="0"/>
        <w:spacing w:after="0" w:line="240" w:lineRule="auto"/>
        <w:rPr>
          <w:rFonts w:ascii="Didot" w:hAnsi="Didot" w:cs="Didot"/>
          <w:color w:val="2E2E2E"/>
          <w:sz w:val="24"/>
          <w:szCs w:val="24"/>
          <w:lang w:val="es-ES"/>
        </w:rPr>
      </w:pPr>
      <w:proofErr w:type="spellStart"/>
      <w:r>
        <w:rPr>
          <w:rFonts w:ascii="Didot" w:hAnsi="Didot" w:cs="Didot"/>
          <w:color w:val="2E2E2E"/>
          <w:sz w:val="24"/>
          <w:szCs w:val="24"/>
          <w:lang w:val="es-ES"/>
        </w:rPr>
        <w:t>Clevenger</w:t>
      </w:r>
      <w:proofErr w:type="spellEnd"/>
      <w:r>
        <w:rPr>
          <w:rFonts w:ascii="Didot" w:hAnsi="Didot" w:cs="Didot"/>
          <w:color w:val="2E2E2E"/>
          <w:sz w:val="24"/>
          <w:szCs w:val="24"/>
          <w:lang w:val="es-ES"/>
        </w:rPr>
        <w:t xml:space="preserve">, </w:t>
      </w:r>
      <w:del w:id="8" w:author="Samuel" w:date="2016-05-23T13:42:00Z">
        <w:r w:rsidDel="003049B3">
          <w:rPr>
            <w:rFonts w:ascii="Didot" w:hAnsi="Didot" w:cs="Didot"/>
            <w:color w:val="2E2E2E"/>
            <w:sz w:val="24"/>
            <w:szCs w:val="24"/>
            <w:lang w:val="es-ES"/>
          </w:rPr>
          <w:delText xml:space="preserve">Trompa </w:delText>
        </w:r>
      </w:del>
      <w:ins w:id="9" w:author="Samuel" w:date="2016-05-23T13:42:00Z">
        <w:r>
          <w:rPr>
            <w:rFonts w:ascii="Didot" w:hAnsi="Didot" w:cs="Didot"/>
            <w:color w:val="2E2E2E"/>
            <w:sz w:val="24"/>
            <w:szCs w:val="24"/>
            <w:lang w:val="es-ES"/>
          </w:rPr>
          <w:t>t</w:t>
        </w:r>
        <w:r>
          <w:rPr>
            <w:rFonts w:ascii="Didot" w:hAnsi="Didot" w:cs="Didot"/>
            <w:color w:val="2E2E2E"/>
            <w:sz w:val="24"/>
            <w:szCs w:val="24"/>
            <w:lang w:val="es-ES"/>
          </w:rPr>
          <w:t xml:space="preserve">rompa </w:t>
        </w:r>
      </w:ins>
      <w:del w:id="10" w:author="Samuel" w:date="2016-05-23T13:42:00Z">
        <w:r w:rsidDel="003049B3">
          <w:rPr>
            <w:rFonts w:ascii="Didot" w:hAnsi="Didot" w:cs="Didot"/>
            <w:color w:val="2E2E2E"/>
            <w:sz w:val="24"/>
            <w:szCs w:val="24"/>
            <w:lang w:val="es-ES"/>
          </w:rPr>
          <w:delText xml:space="preserve">Solista </w:delText>
        </w:r>
      </w:del>
      <w:ins w:id="11" w:author="Samuel" w:date="2016-05-23T13:42:00Z">
        <w:r>
          <w:rPr>
            <w:rFonts w:ascii="Didot" w:hAnsi="Didot" w:cs="Didot"/>
            <w:color w:val="2E2E2E"/>
            <w:sz w:val="24"/>
            <w:szCs w:val="24"/>
            <w:lang w:val="es-ES"/>
          </w:rPr>
          <w:t>s</w:t>
        </w:r>
        <w:r>
          <w:rPr>
            <w:rFonts w:ascii="Didot" w:hAnsi="Didot" w:cs="Didot"/>
            <w:color w:val="2E2E2E"/>
            <w:sz w:val="24"/>
            <w:szCs w:val="24"/>
            <w:lang w:val="es-ES"/>
          </w:rPr>
          <w:t xml:space="preserve">olista </w:t>
        </w:r>
      </w:ins>
      <w:r>
        <w:rPr>
          <w:rFonts w:ascii="Didot" w:hAnsi="Didot" w:cs="Didot"/>
          <w:color w:val="2E2E2E"/>
          <w:sz w:val="24"/>
          <w:szCs w:val="24"/>
          <w:lang w:val="es-ES"/>
        </w:rPr>
        <w:t>de la Orquesta Sinfónica de Chicago.</w:t>
      </w:r>
    </w:p>
    <w:p w:rsidR="003049B3" w:rsidRDefault="003049B3" w:rsidP="003049B3">
      <w:pPr>
        <w:autoSpaceDE w:val="0"/>
        <w:autoSpaceDN w:val="0"/>
        <w:adjustRightInd w:val="0"/>
        <w:spacing w:after="0" w:line="240" w:lineRule="auto"/>
        <w:rPr>
          <w:rFonts w:ascii="Didot" w:hAnsi="Didot" w:cs="Didot"/>
          <w:color w:val="2E2E2E"/>
          <w:sz w:val="24"/>
          <w:szCs w:val="24"/>
          <w:lang w:val="es-ES"/>
        </w:rPr>
      </w:pPr>
      <w:r>
        <w:rPr>
          <w:rFonts w:ascii="Didot" w:hAnsi="Didot" w:cs="Didot"/>
          <w:color w:val="2E2E2E"/>
          <w:sz w:val="24"/>
          <w:szCs w:val="24"/>
          <w:lang w:val="es-ES"/>
        </w:rPr>
        <w:t>Ha colaborado con las orquestas Nacional de España, Comunidad de</w:t>
      </w:r>
    </w:p>
    <w:p w:rsidR="003049B3" w:rsidRDefault="003049B3" w:rsidP="003049B3">
      <w:pPr>
        <w:autoSpaceDE w:val="0"/>
        <w:autoSpaceDN w:val="0"/>
        <w:adjustRightInd w:val="0"/>
        <w:spacing w:after="0" w:line="240" w:lineRule="auto"/>
        <w:rPr>
          <w:rFonts w:ascii="Didot" w:hAnsi="Didot" w:cs="Didot"/>
          <w:color w:val="2E2E2E"/>
          <w:sz w:val="24"/>
          <w:szCs w:val="24"/>
          <w:lang w:val="es-ES"/>
        </w:rPr>
      </w:pPr>
      <w:r>
        <w:rPr>
          <w:rFonts w:ascii="Didot" w:hAnsi="Didot" w:cs="Didot"/>
          <w:color w:val="2E2E2E"/>
          <w:sz w:val="24"/>
          <w:szCs w:val="24"/>
          <w:lang w:val="es-ES"/>
        </w:rPr>
        <w:t xml:space="preserve">Madrid, </w:t>
      </w:r>
      <w:del w:id="12" w:author="Samuel" w:date="2016-05-23T13:42:00Z">
        <w:r w:rsidDel="003049B3">
          <w:rPr>
            <w:rFonts w:ascii="Didot" w:hAnsi="Didot" w:cs="Didot"/>
            <w:color w:val="2E2E2E"/>
            <w:sz w:val="24"/>
            <w:szCs w:val="24"/>
            <w:lang w:val="es-ES"/>
          </w:rPr>
          <w:delText xml:space="preserve">sinfónicas </w:delText>
        </w:r>
      </w:del>
      <w:ins w:id="13" w:author="Samuel" w:date="2016-05-23T13:42:00Z">
        <w:r>
          <w:rPr>
            <w:rFonts w:ascii="Didot" w:hAnsi="Didot" w:cs="Didot"/>
            <w:color w:val="2E2E2E"/>
            <w:sz w:val="24"/>
            <w:szCs w:val="24"/>
            <w:lang w:val="es-ES"/>
          </w:rPr>
          <w:t>S</w:t>
        </w:r>
        <w:r>
          <w:rPr>
            <w:rFonts w:ascii="Didot" w:hAnsi="Didot" w:cs="Didot"/>
            <w:color w:val="2E2E2E"/>
            <w:sz w:val="24"/>
            <w:szCs w:val="24"/>
            <w:lang w:val="es-ES"/>
          </w:rPr>
          <w:t xml:space="preserve">infónicas </w:t>
        </w:r>
      </w:ins>
      <w:r>
        <w:rPr>
          <w:rFonts w:ascii="Didot" w:hAnsi="Didot" w:cs="Didot"/>
          <w:color w:val="2E2E2E"/>
          <w:sz w:val="24"/>
          <w:szCs w:val="24"/>
          <w:lang w:val="es-ES"/>
        </w:rPr>
        <w:t>de RTVE, Galicia, Bilbao, Principado de Asturias,</w:t>
      </w:r>
    </w:p>
    <w:p w:rsidR="003049B3" w:rsidRDefault="003049B3" w:rsidP="003049B3">
      <w:pPr>
        <w:autoSpaceDE w:val="0"/>
        <w:autoSpaceDN w:val="0"/>
        <w:adjustRightInd w:val="0"/>
        <w:spacing w:after="0" w:line="240" w:lineRule="auto"/>
        <w:rPr>
          <w:rFonts w:ascii="Didot" w:hAnsi="Didot" w:cs="Didot"/>
          <w:color w:val="2E2E2E"/>
          <w:sz w:val="24"/>
          <w:szCs w:val="24"/>
          <w:lang w:val="es-ES"/>
        </w:rPr>
      </w:pPr>
      <w:r>
        <w:rPr>
          <w:rFonts w:ascii="Didot" w:hAnsi="Didot" w:cs="Didot"/>
          <w:color w:val="2E2E2E"/>
          <w:sz w:val="24"/>
          <w:szCs w:val="24"/>
          <w:lang w:val="es-ES"/>
        </w:rPr>
        <w:t xml:space="preserve">Navarra, Real </w:t>
      </w:r>
      <w:proofErr w:type="spellStart"/>
      <w:r>
        <w:rPr>
          <w:rFonts w:ascii="Didot" w:hAnsi="Didot" w:cs="Didot"/>
          <w:color w:val="2E2E2E"/>
          <w:sz w:val="24"/>
          <w:szCs w:val="24"/>
          <w:lang w:val="es-ES"/>
        </w:rPr>
        <w:t>Filharmonía</w:t>
      </w:r>
      <w:proofErr w:type="spellEnd"/>
      <w:r>
        <w:rPr>
          <w:rFonts w:ascii="Didot" w:hAnsi="Didot" w:cs="Didot"/>
          <w:color w:val="2E2E2E"/>
          <w:sz w:val="24"/>
          <w:szCs w:val="24"/>
          <w:lang w:val="es-ES"/>
        </w:rPr>
        <w:t xml:space="preserve"> de Galicia, Orquestra del Gran </w:t>
      </w:r>
      <w:proofErr w:type="spellStart"/>
      <w:r>
        <w:rPr>
          <w:rFonts w:ascii="Didot" w:hAnsi="Didot" w:cs="Didot"/>
          <w:color w:val="2E2E2E"/>
          <w:sz w:val="24"/>
          <w:szCs w:val="24"/>
          <w:lang w:val="es-ES"/>
        </w:rPr>
        <w:t>Teatre</w:t>
      </w:r>
      <w:proofErr w:type="spellEnd"/>
      <w:r>
        <w:rPr>
          <w:rFonts w:ascii="Didot" w:hAnsi="Didot" w:cs="Didot"/>
          <w:color w:val="2E2E2E"/>
          <w:sz w:val="24"/>
          <w:szCs w:val="24"/>
          <w:lang w:val="es-ES"/>
        </w:rPr>
        <w:t xml:space="preserve"> del </w:t>
      </w:r>
      <w:proofErr w:type="spellStart"/>
      <w:r>
        <w:rPr>
          <w:rFonts w:ascii="Didot" w:hAnsi="Didot" w:cs="Didot"/>
          <w:color w:val="2E2E2E"/>
          <w:sz w:val="24"/>
          <w:szCs w:val="24"/>
          <w:lang w:val="es-ES"/>
        </w:rPr>
        <w:t>Liceu</w:t>
      </w:r>
      <w:proofErr w:type="spellEnd"/>
      <w:r>
        <w:rPr>
          <w:rFonts w:ascii="Didot" w:hAnsi="Didot" w:cs="Didot"/>
          <w:color w:val="2E2E2E"/>
          <w:sz w:val="24"/>
          <w:szCs w:val="24"/>
          <w:lang w:val="es-ES"/>
        </w:rPr>
        <w:t>,</w:t>
      </w:r>
    </w:p>
    <w:p w:rsidR="003049B3" w:rsidRDefault="003049B3" w:rsidP="003049B3">
      <w:pPr>
        <w:autoSpaceDE w:val="0"/>
        <w:autoSpaceDN w:val="0"/>
        <w:adjustRightInd w:val="0"/>
        <w:spacing w:after="0" w:line="240" w:lineRule="auto"/>
        <w:rPr>
          <w:rFonts w:ascii="Didot" w:hAnsi="Didot" w:cs="Didot"/>
          <w:color w:val="2E2E2E"/>
          <w:sz w:val="24"/>
          <w:szCs w:val="24"/>
          <w:lang w:val="es-ES"/>
        </w:rPr>
      </w:pPr>
      <w:ins w:id="14" w:author="Samuel" w:date="2016-05-23T13:42:00Z">
        <w:r>
          <w:rPr>
            <w:rFonts w:ascii="Didot" w:hAnsi="Didot" w:cs="Didot"/>
            <w:color w:val="2E2E2E"/>
            <w:sz w:val="24"/>
            <w:szCs w:val="24"/>
            <w:lang w:val="es-ES"/>
          </w:rPr>
          <w:t>“</w:t>
        </w:r>
      </w:ins>
      <w:del w:id="15" w:author="Samuel" w:date="2016-05-23T13:42:00Z">
        <w:r w:rsidDel="003049B3">
          <w:rPr>
            <w:rFonts w:ascii="Didot" w:hAnsi="Didot" w:cs="Didot"/>
            <w:color w:val="2E2E2E"/>
            <w:sz w:val="24"/>
            <w:szCs w:val="24"/>
            <w:lang w:val="es-ES"/>
          </w:rPr>
          <w:delText>"</w:delText>
        </w:r>
      </w:del>
      <w:r>
        <w:rPr>
          <w:rFonts w:ascii="Didot" w:hAnsi="Didot" w:cs="Didot"/>
          <w:color w:val="2E2E2E"/>
          <w:sz w:val="24"/>
          <w:szCs w:val="24"/>
          <w:lang w:val="es-ES"/>
        </w:rPr>
        <w:t>Giuseppe Verdi</w:t>
      </w:r>
      <w:ins w:id="16" w:author="Samuel" w:date="2016-05-23T13:42:00Z">
        <w:r>
          <w:rPr>
            <w:rFonts w:ascii="Didot" w:hAnsi="Didot" w:cs="Didot"/>
            <w:color w:val="2E2E2E"/>
            <w:sz w:val="24"/>
            <w:szCs w:val="24"/>
            <w:lang w:val="es-ES"/>
          </w:rPr>
          <w:t>”</w:t>
        </w:r>
      </w:ins>
      <w:del w:id="17" w:author="Samuel" w:date="2016-05-23T13:42:00Z">
        <w:r w:rsidDel="003049B3">
          <w:rPr>
            <w:rFonts w:ascii="Didot" w:hAnsi="Didot" w:cs="Didot"/>
            <w:color w:val="2E2E2E"/>
            <w:sz w:val="24"/>
            <w:szCs w:val="24"/>
            <w:lang w:val="es-ES"/>
          </w:rPr>
          <w:delText>"</w:delText>
        </w:r>
      </w:del>
      <w:r>
        <w:rPr>
          <w:rFonts w:ascii="Didot" w:hAnsi="Didot" w:cs="Didot"/>
          <w:color w:val="2E2E2E"/>
          <w:sz w:val="24"/>
          <w:szCs w:val="24"/>
          <w:lang w:val="es-ES"/>
        </w:rPr>
        <w:t xml:space="preserve"> de Milán, Orquestra de la </w:t>
      </w:r>
      <w:proofErr w:type="spellStart"/>
      <w:r>
        <w:rPr>
          <w:rFonts w:ascii="Didot" w:hAnsi="Didot" w:cs="Didot"/>
          <w:color w:val="2E2E2E"/>
          <w:sz w:val="24"/>
          <w:szCs w:val="24"/>
          <w:lang w:val="es-ES"/>
        </w:rPr>
        <w:t>Comunitat</w:t>
      </w:r>
      <w:proofErr w:type="spellEnd"/>
      <w:r>
        <w:rPr>
          <w:rFonts w:ascii="Didot" w:hAnsi="Didot" w:cs="Didot"/>
          <w:color w:val="2E2E2E"/>
          <w:sz w:val="24"/>
          <w:szCs w:val="24"/>
          <w:lang w:val="es-ES"/>
        </w:rPr>
        <w:t xml:space="preserve"> Valenciana,</w:t>
      </w:r>
    </w:p>
    <w:p w:rsidR="003049B3" w:rsidRDefault="003049B3" w:rsidP="003049B3">
      <w:pPr>
        <w:autoSpaceDE w:val="0"/>
        <w:autoSpaceDN w:val="0"/>
        <w:adjustRightInd w:val="0"/>
        <w:spacing w:after="0" w:line="240" w:lineRule="auto"/>
        <w:rPr>
          <w:rFonts w:ascii="Didot" w:hAnsi="Didot" w:cs="Didot"/>
          <w:color w:val="2E2E2E"/>
          <w:sz w:val="24"/>
          <w:szCs w:val="24"/>
          <w:lang w:val="es-ES"/>
        </w:rPr>
      </w:pPr>
      <w:r>
        <w:rPr>
          <w:rFonts w:ascii="Didot" w:hAnsi="Didot" w:cs="Didot"/>
          <w:color w:val="2E2E2E"/>
          <w:sz w:val="24"/>
          <w:szCs w:val="24"/>
          <w:lang w:val="es-ES"/>
        </w:rPr>
        <w:t xml:space="preserve">Orquestra de </w:t>
      </w:r>
      <w:proofErr w:type="spellStart"/>
      <w:r>
        <w:rPr>
          <w:rFonts w:ascii="Didot" w:hAnsi="Didot" w:cs="Didot"/>
          <w:color w:val="2E2E2E"/>
          <w:sz w:val="24"/>
          <w:szCs w:val="24"/>
          <w:lang w:val="es-ES"/>
        </w:rPr>
        <w:t>Cadaqués</w:t>
      </w:r>
      <w:proofErr w:type="spellEnd"/>
      <w:r>
        <w:rPr>
          <w:rFonts w:ascii="Didot" w:hAnsi="Didot" w:cs="Didot"/>
          <w:color w:val="2E2E2E"/>
          <w:sz w:val="24"/>
          <w:szCs w:val="24"/>
          <w:lang w:val="es-ES"/>
        </w:rPr>
        <w:t xml:space="preserve"> y Orquesta </w:t>
      </w:r>
      <w:proofErr w:type="spellStart"/>
      <w:r>
        <w:rPr>
          <w:rFonts w:ascii="Didot" w:hAnsi="Didot" w:cs="Didot"/>
          <w:color w:val="2E2E2E"/>
          <w:sz w:val="24"/>
          <w:szCs w:val="24"/>
          <w:lang w:val="es-ES"/>
        </w:rPr>
        <w:t>BandArt</w:t>
      </w:r>
      <w:proofErr w:type="spellEnd"/>
      <w:r>
        <w:rPr>
          <w:rFonts w:ascii="Didot" w:hAnsi="Didot" w:cs="Didot"/>
          <w:color w:val="2E2E2E"/>
          <w:sz w:val="24"/>
          <w:szCs w:val="24"/>
          <w:lang w:val="es-ES"/>
        </w:rPr>
        <w:t>.</w:t>
      </w:r>
    </w:p>
    <w:p w:rsidR="003049B3" w:rsidRDefault="003049B3" w:rsidP="003049B3">
      <w:pPr>
        <w:autoSpaceDE w:val="0"/>
        <w:autoSpaceDN w:val="0"/>
        <w:adjustRightInd w:val="0"/>
        <w:spacing w:after="0" w:line="240" w:lineRule="auto"/>
        <w:rPr>
          <w:rFonts w:ascii="Didot" w:hAnsi="Didot" w:cs="Didot"/>
          <w:color w:val="2E2E2E"/>
          <w:sz w:val="24"/>
          <w:szCs w:val="24"/>
          <w:lang w:val="es-ES"/>
        </w:rPr>
      </w:pPr>
    </w:p>
    <w:p w:rsidR="003049B3" w:rsidRDefault="003049B3" w:rsidP="003049B3">
      <w:pPr>
        <w:autoSpaceDE w:val="0"/>
        <w:autoSpaceDN w:val="0"/>
        <w:adjustRightInd w:val="0"/>
        <w:spacing w:after="0" w:line="240" w:lineRule="auto"/>
        <w:rPr>
          <w:rFonts w:ascii="Didot" w:hAnsi="Didot" w:cs="Didot"/>
          <w:color w:val="2E2E2E"/>
          <w:sz w:val="24"/>
          <w:szCs w:val="24"/>
          <w:lang w:val="es-ES"/>
        </w:rPr>
      </w:pPr>
      <w:r>
        <w:rPr>
          <w:rFonts w:ascii="Didot" w:hAnsi="Didot" w:cs="Didot"/>
          <w:color w:val="2E2E2E"/>
          <w:sz w:val="24"/>
          <w:szCs w:val="24"/>
          <w:lang w:val="es-ES"/>
        </w:rPr>
        <w:t xml:space="preserve">Ha sido </w:t>
      </w:r>
      <w:ins w:id="18" w:author="Samuel" w:date="2016-05-23T13:42:00Z">
        <w:r>
          <w:rPr>
            <w:rFonts w:ascii="Didot" w:hAnsi="Didot" w:cs="Didot"/>
            <w:color w:val="2E2E2E"/>
            <w:sz w:val="24"/>
            <w:szCs w:val="24"/>
            <w:lang w:val="es-ES"/>
          </w:rPr>
          <w:t>t</w:t>
        </w:r>
      </w:ins>
      <w:del w:id="19" w:author="Samuel" w:date="2016-05-23T13:42:00Z">
        <w:r w:rsidDel="003049B3">
          <w:rPr>
            <w:rFonts w:ascii="Didot" w:hAnsi="Didot" w:cs="Didot"/>
            <w:color w:val="2E2E2E"/>
            <w:sz w:val="24"/>
            <w:szCs w:val="24"/>
            <w:lang w:val="es-ES"/>
          </w:rPr>
          <w:delText>T</w:delText>
        </w:r>
      </w:del>
      <w:r>
        <w:rPr>
          <w:rFonts w:ascii="Didot" w:hAnsi="Didot" w:cs="Didot"/>
          <w:color w:val="2E2E2E"/>
          <w:sz w:val="24"/>
          <w:szCs w:val="24"/>
          <w:lang w:val="es-ES"/>
        </w:rPr>
        <w:t xml:space="preserve">rompa </w:t>
      </w:r>
      <w:ins w:id="20" w:author="Samuel" w:date="2016-05-23T13:42:00Z">
        <w:r>
          <w:rPr>
            <w:rFonts w:ascii="Didot" w:hAnsi="Didot" w:cs="Didot"/>
            <w:color w:val="2E2E2E"/>
            <w:sz w:val="24"/>
            <w:szCs w:val="24"/>
            <w:lang w:val="es-ES"/>
          </w:rPr>
          <w:t>s</w:t>
        </w:r>
      </w:ins>
      <w:del w:id="21" w:author="Samuel" w:date="2016-05-23T13:42:00Z">
        <w:r w:rsidDel="003049B3">
          <w:rPr>
            <w:rFonts w:ascii="Didot" w:hAnsi="Didot" w:cs="Didot"/>
            <w:color w:val="2E2E2E"/>
            <w:sz w:val="24"/>
            <w:szCs w:val="24"/>
            <w:lang w:val="es-ES"/>
          </w:rPr>
          <w:delText>S</w:delText>
        </w:r>
      </w:del>
      <w:r>
        <w:rPr>
          <w:rFonts w:ascii="Didot" w:hAnsi="Didot" w:cs="Didot"/>
          <w:color w:val="2E2E2E"/>
          <w:sz w:val="24"/>
          <w:szCs w:val="24"/>
          <w:lang w:val="es-ES"/>
        </w:rPr>
        <w:t xml:space="preserve">olista de la </w:t>
      </w:r>
      <w:ins w:id="22" w:author="Samuel" w:date="2016-05-23T13:42:00Z">
        <w:r>
          <w:rPr>
            <w:rFonts w:ascii="Didot" w:hAnsi="Didot" w:cs="Didot"/>
            <w:color w:val="2E2E2E"/>
            <w:sz w:val="24"/>
            <w:szCs w:val="24"/>
            <w:lang w:val="es-ES"/>
          </w:rPr>
          <w:t xml:space="preserve">Joven Orquesta </w:t>
        </w:r>
      </w:ins>
      <w:r>
        <w:rPr>
          <w:rFonts w:ascii="Didot" w:hAnsi="Didot" w:cs="Didot"/>
          <w:color w:val="2E2E2E"/>
          <w:sz w:val="24"/>
          <w:szCs w:val="24"/>
          <w:lang w:val="es-ES"/>
        </w:rPr>
        <w:t xml:space="preserve">Gustav </w:t>
      </w:r>
      <w:proofErr w:type="spellStart"/>
      <w:r>
        <w:rPr>
          <w:rFonts w:ascii="Didot" w:hAnsi="Didot" w:cs="Didot"/>
          <w:color w:val="2E2E2E"/>
          <w:sz w:val="24"/>
          <w:szCs w:val="24"/>
          <w:lang w:val="es-ES"/>
        </w:rPr>
        <w:t>Mahler</w:t>
      </w:r>
      <w:proofErr w:type="spellEnd"/>
      <w:r>
        <w:rPr>
          <w:rFonts w:ascii="Didot" w:hAnsi="Didot" w:cs="Didot"/>
          <w:color w:val="2E2E2E"/>
          <w:sz w:val="24"/>
          <w:szCs w:val="24"/>
          <w:lang w:val="es-ES"/>
        </w:rPr>
        <w:t xml:space="preserve"> </w:t>
      </w:r>
      <w:del w:id="23" w:author="Samuel" w:date="2016-05-23T13:42:00Z">
        <w:r w:rsidDel="003049B3">
          <w:rPr>
            <w:rFonts w:ascii="Didot" w:hAnsi="Didot" w:cs="Didot"/>
            <w:color w:val="2E2E2E"/>
            <w:sz w:val="24"/>
            <w:szCs w:val="24"/>
            <w:lang w:val="es-ES"/>
          </w:rPr>
          <w:delText xml:space="preserve">Jugendorchester </w:delText>
        </w:r>
      </w:del>
      <w:r>
        <w:rPr>
          <w:rFonts w:ascii="Didot" w:hAnsi="Didot" w:cs="Didot"/>
          <w:color w:val="2E2E2E"/>
          <w:sz w:val="24"/>
          <w:szCs w:val="24"/>
          <w:lang w:val="es-ES"/>
        </w:rPr>
        <w:t>y de la UBS</w:t>
      </w:r>
    </w:p>
    <w:p w:rsidR="003049B3" w:rsidDel="003049B3" w:rsidRDefault="003049B3" w:rsidP="003049B3">
      <w:pPr>
        <w:autoSpaceDE w:val="0"/>
        <w:autoSpaceDN w:val="0"/>
        <w:adjustRightInd w:val="0"/>
        <w:spacing w:after="0" w:line="240" w:lineRule="auto"/>
        <w:rPr>
          <w:del w:id="24" w:author="Samuel" w:date="2016-05-23T13:43:00Z"/>
          <w:rFonts w:ascii="Didot" w:hAnsi="Didot" w:cs="Didot"/>
          <w:color w:val="2E2E2E"/>
          <w:sz w:val="24"/>
          <w:szCs w:val="24"/>
          <w:lang w:val="es-ES"/>
        </w:rPr>
      </w:pPr>
      <w:ins w:id="25" w:author="Samuel" w:date="2016-05-23T13:43:00Z">
        <w:r>
          <w:rPr>
            <w:rFonts w:ascii="Didot" w:hAnsi="Didot" w:cs="Didot"/>
            <w:color w:val="2E2E2E"/>
            <w:sz w:val="24"/>
            <w:szCs w:val="24"/>
            <w:lang w:val="es-ES"/>
          </w:rPr>
          <w:t xml:space="preserve">Orquesta del Festival de </w:t>
        </w:r>
        <w:proofErr w:type="spellStart"/>
        <w:r>
          <w:rPr>
            <w:rFonts w:ascii="Didot" w:hAnsi="Didot" w:cs="Didot"/>
            <w:color w:val="2E2E2E"/>
            <w:sz w:val="24"/>
            <w:szCs w:val="24"/>
            <w:lang w:val="es-ES"/>
          </w:rPr>
          <w:t>Verbier</w:t>
        </w:r>
      </w:ins>
      <w:proofErr w:type="spellEnd"/>
      <w:del w:id="26" w:author="Samuel" w:date="2016-05-23T13:43:00Z">
        <w:r w:rsidDel="003049B3">
          <w:rPr>
            <w:rFonts w:ascii="Didot" w:hAnsi="Didot" w:cs="Didot"/>
            <w:color w:val="2E2E2E"/>
            <w:sz w:val="24"/>
            <w:szCs w:val="24"/>
            <w:lang w:val="es-ES"/>
          </w:rPr>
          <w:delText>Verbier Festival Orchestra</w:delText>
        </w:r>
      </w:del>
      <w:ins w:id="27" w:author="Samuel" w:date="2016-05-23T13:43:00Z">
        <w:r>
          <w:rPr>
            <w:rFonts w:ascii="Didot" w:hAnsi="Didot" w:cs="Didot"/>
            <w:color w:val="2E2E2E"/>
            <w:sz w:val="24"/>
            <w:szCs w:val="24"/>
            <w:lang w:val="es-ES"/>
          </w:rPr>
          <w:t>,</w:t>
        </w:r>
      </w:ins>
      <w:r>
        <w:rPr>
          <w:rFonts w:ascii="Didot" w:hAnsi="Didot" w:cs="Didot"/>
          <w:color w:val="2E2E2E"/>
          <w:sz w:val="24"/>
          <w:szCs w:val="24"/>
          <w:lang w:val="es-ES"/>
        </w:rPr>
        <w:t xml:space="preserve"> y ha colaborado como solista con orquestas como</w:t>
      </w:r>
      <w:ins w:id="28" w:author="Samuel" w:date="2016-05-23T13:43:00Z">
        <w:r>
          <w:rPr>
            <w:rFonts w:ascii="Didot" w:hAnsi="Didot" w:cs="Didot"/>
            <w:color w:val="2E2E2E"/>
            <w:sz w:val="24"/>
            <w:szCs w:val="24"/>
            <w:lang w:val="es-ES"/>
          </w:rPr>
          <w:t xml:space="preserve"> la Orquesta del Real </w:t>
        </w:r>
        <w:proofErr w:type="spellStart"/>
        <w:r>
          <w:rPr>
            <w:rFonts w:ascii="Didot" w:hAnsi="Didot" w:cs="Didot"/>
            <w:color w:val="2E2E2E"/>
            <w:sz w:val="24"/>
            <w:szCs w:val="24"/>
            <w:lang w:val="es-ES"/>
          </w:rPr>
          <w:t>Concertgebow</w:t>
        </w:r>
      </w:ins>
      <w:proofErr w:type="spellEnd"/>
    </w:p>
    <w:p w:rsidR="003049B3" w:rsidDel="003049B3" w:rsidRDefault="003049B3" w:rsidP="003049B3">
      <w:pPr>
        <w:autoSpaceDE w:val="0"/>
        <w:autoSpaceDN w:val="0"/>
        <w:adjustRightInd w:val="0"/>
        <w:spacing w:after="0" w:line="240" w:lineRule="auto"/>
        <w:rPr>
          <w:del w:id="29" w:author="Samuel" w:date="2016-05-23T13:43:00Z"/>
          <w:rFonts w:ascii="Didot" w:hAnsi="Didot" w:cs="Didot"/>
          <w:color w:val="2E2E2E"/>
          <w:sz w:val="24"/>
          <w:szCs w:val="24"/>
          <w:lang w:val="es-ES"/>
        </w:rPr>
        <w:pPrChange w:id="30" w:author="Samuel" w:date="2016-05-23T13:43:00Z">
          <w:pPr>
            <w:autoSpaceDE w:val="0"/>
            <w:autoSpaceDN w:val="0"/>
            <w:adjustRightInd w:val="0"/>
            <w:spacing w:after="0" w:line="240" w:lineRule="auto"/>
          </w:pPr>
        </w:pPrChange>
      </w:pPr>
      <w:del w:id="31" w:author="Samuel" w:date="2016-05-23T13:43:00Z">
        <w:r w:rsidDel="003049B3">
          <w:rPr>
            <w:rFonts w:ascii="Didot" w:hAnsi="Didot" w:cs="Didot"/>
            <w:color w:val="2E2E2E"/>
            <w:sz w:val="24"/>
            <w:szCs w:val="24"/>
            <w:lang w:val="es-ES"/>
          </w:rPr>
          <w:delText>Royal Concertgebouw Orchestra</w:delText>
        </w:r>
      </w:del>
      <w:r>
        <w:rPr>
          <w:rFonts w:ascii="Didot" w:hAnsi="Didot" w:cs="Didot"/>
          <w:color w:val="2E2E2E"/>
          <w:sz w:val="24"/>
          <w:szCs w:val="24"/>
          <w:lang w:val="es-ES"/>
        </w:rPr>
        <w:t xml:space="preserve">, </w:t>
      </w:r>
      <w:proofErr w:type="spellStart"/>
      <w:r>
        <w:rPr>
          <w:rFonts w:ascii="Didot" w:hAnsi="Didot" w:cs="Didot"/>
          <w:color w:val="2E2E2E"/>
          <w:sz w:val="24"/>
          <w:szCs w:val="24"/>
          <w:lang w:val="es-ES"/>
        </w:rPr>
        <w:t>Staatskapelle</w:t>
      </w:r>
      <w:proofErr w:type="spellEnd"/>
      <w:r>
        <w:rPr>
          <w:rFonts w:ascii="Didot" w:hAnsi="Didot" w:cs="Didot"/>
          <w:color w:val="2E2E2E"/>
          <w:sz w:val="24"/>
          <w:szCs w:val="24"/>
          <w:lang w:val="es-ES"/>
        </w:rPr>
        <w:t xml:space="preserve"> </w:t>
      </w:r>
      <w:ins w:id="32" w:author="Samuel" w:date="2016-05-23T13:43:00Z">
        <w:r>
          <w:rPr>
            <w:rFonts w:ascii="Didot" w:hAnsi="Didot" w:cs="Didot"/>
            <w:color w:val="2E2E2E"/>
            <w:sz w:val="24"/>
            <w:szCs w:val="24"/>
            <w:lang w:val="es-ES"/>
          </w:rPr>
          <w:t xml:space="preserve">de </w:t>
        </w:r>
      </w:ins>
      <w:r>
        <w:rPr>
          <w:rFonts w:ascii="Didot" w:hAnsi="Didot" w:cs="Didot"/>
          <w:color w:val="2E2E2E"/>
          <w:sz w:val="24"/>
          <w:szCs w:val="24"/>
          <w:lang w:val="es-ES"/>
        </w:rPr>
        <w:t xml:space="preserve">Berlín, </w:t>
      </w:r>
      <w:del w:id="33" w:author="Samuel" w:date="2016-05-23T13:43:00Z">
        <w:r w:rsidDel="003049B3">
          <w:rPr>
            <w:rFonts w:ascii="Didot" w:hAnsi="Didot" w:cs="Didot"/>
            <w:color w:val="2E2E2E"/>
            <w:sz w:val="24"/>
            <w:szCs w:val="24"/>
            <w:lang w:val="es-ES"/>
          </w:rPr>
          <w:delText>Radio</w:delText>
        </w:r>
      </w:del>
    </w:p>
    <w:p w:rsidR="003049B3" w:rsidRDefault="003049B3" w:rsidP="003049B3">
      <w:pPr>
        <w:autoSpaceDE w:val="0"/>
        <w:autoSpaceDN w:val="0"/>
        <w:adjustRightInd w:val="0"/>
        <w:spacing w:after="0" w:line="240" w:lineRule="auto"/>
        <w:rPr>
          <w:rFonts w:ascii="Didot" w:hAnsi="Didot" w:cs="Didot"/>
          <w:color w:val="2E2E2E"/>
          <w:sz w:val="24"/>
          <w:szCs w:val="24"/>
          <w:lang w:val="es-ES"/>
        </w:rPr>
        <w:pPrChange w:id="34" w:author="Samuel" w:date="2016-05-23T13:43:00Z">
          <w:pPr>
            <w:autoSpaceDE w:val="0"/>
            <w:autoSpaceDN w:val="0"/>
            <w:adjustRightInd w:val="0"/>
            <w:spacing w:after="0" w:line="240" w:lineRule="auto"/>
          </w:pPr>
        </w:pPrChange>
      </w:pPr>
      <w:del w:id="35" w:author="Samuel" w:date="2016-05-23T13:43:00Z">
        <w:r w:rsidDel="003049B3">
          <w:rPr>
            <w:rFonts w:ascii="Didot" w:hAnsi="Didot" w:cs="Didot"/>
            <w:color w:val="2E2E2E"/>
            <w:sz w:val="24"/>
            <w:szCs w:val="24"/>
            <w:lang w:val="es-ES"/>
          </w:rPr>
          <w:delText xml:space="preserve">Sinfonieorchester </w:delText>
        </w:r>
      </w:del>
      <w:ins w:id="36" w:author="Samuel" w:date="2016-05-23T13:43:00Z">
        <w:r>
          <w:rPr>
            <w:rFonts w:ascii="Didot" w:hAnsi="Didot" w:cs="Didot"/>
            <w:color w:val="2E2E2E"/>
            <w:sz w:val="24"/>
            <w:szCs w:val="24"/>
            <w:lang w:val="es-ES"/>
          </w:rPr>
          <w:t xml:space="preserve">Orquesta Sinfónica de la Radio de </w:t>
        </w:r>
      </w:ins>
      <w:r>
        <w:rPr>
          <w:rFonts w:ascii="Didot" w:hAnsi="Didot" w:cs="Didot"/>
          <w:color w:val="2E2E2E"/>
          <w:sz w:val="24"/>
          <w:szCs w:val="24"/>
          <w:lang w:val="es-ES"/>
        </w:rPr>
        <w:t xml:space="preserve">Stuttgart </w:t>
      </w:r>
      <w:ins w:id="37" w:author="Samuel" w:date="2016-05-23T13:44:00Z">
        <w:r>
          <w:rPr>
            <w:rFonts w:ascii="Didot" w:hAnsi="Didot" w:cs="Didot"/>
            <w:color w:val="2E2E2E"/>
            <w:sz w:val="24"/>
            <w:szCs w:val="24"/>
            <w:lang w:val="es-ES"/>
          </w:rPr>
          <w:t>(</w:t>
        </w:r>
      </w:ins>
      <w:proofErr w:type="spellStart"/>
      <w:del w:id="38" w:author="Samuel" w:date="2016-05-23T13:44:00Z">
        <w:r w:rsidDel="003049B3">
          <w:rPr>
            <w:rFonts w:ascii="Didot" w:hAnsi="Didot" w:cs="Didot"/>
            <w:color w:val="2E2E2E"/>
            <w:sz w:val="24"/>
            <w:szCs w:val="24"/>
            <w:lang w:val="es-ES"/>
          </w:rPr>
          <w:delText xml:space="preserve">des </w:delText>
        </w:r>
      </w:del>
      <w:r>
        <w:rPr>
          <w:rFonts w:ascii="Didot" w:hAnsi="Didot" w:cs="Didot"/>
          <w:color w:val="2E2E2E"/>
          <w:sz w:val="24"/>
          <w:szCs w:val="24"/>
          <w:lang w:val="es-ES"/>
        </w:rPr>
        <w:t>SWR</w:t>
      </w:r>
      <w:proofErr w:type="spellEnd"/>
      <w:ins w:id="39" w:author="Samuel" w:date="2016-05-23T13:44:00Z">
        <w:r>
          <w:rPr>
            <w:rFonts w:ascii="Didot" w:hAnsi="Didot" w:cs="Didot"/>
            <w:color w:val="2E2E2E"/>
            <w:sz w:val="24"/>
            <w:szCs w:val="24"/>
            <w:lang w:val="es-ES"/>
          </w:rPr>
          <w:t>)</w:t>
        </w:r>
      </w:ins>
      <w:r>
        <w:rPr>
          <w:rFonts w:ascii="Didot" w:hAnsi="Didot" w:cs="Didot"/>
          <w:color w:val="2E2E2E"/>
          <w:sz w:val="24"/>
          <w:szCs w:val="24"/>
          <w:lang w:val="es-ES"/>
        </w:rPr>
        <w:t xml:space="preserve"> y </w:t>
      </w:r>
      <w:del w:id="40" w:author="Samuel" w:date="2016-05-23T13:44:00Z">
        <w:r w:rsidDel="003049B3">
          <w:rPr>
            <w:rFonts w:ascii="Didot" w:hAnsi="Didot" w:cs="Didot"/>
            <w:color w:val="2E2E2E"/>
            <w:sz w:val="24"/>
            <w:szCs w:val="24"/>
            <w:lang w:val="es-ES"/>
          </w:rPr>
          <w:delText>Mahler Chamber Orchestra</w:delText>
        </w:r>
      </w:del>
      <w:ins w:id="41" w:author="Samuel" w:date="2016-05-23T13:44:00Z">
        <w:r>
          <w:rPr>
            <w:rFonts w:ascii="Didot" w:hAnsi="Didot" w:cs="Didot"/>
            <w:color w:val="2E2E2E"/>
            <w:sz w:val="24"/>
            <w:szCs w:val="24"/>
            <w:lang w:val="es-ES"/>
          </w:rPr>
          <w:t xml:space="preserve">Orquesta de Cámara </w:t>
        </w:r>
        <w:proofErr w:type="spellStart"/>
        <w:r>
          <w:rPr>
            <w:rFonts w:ascii="Didot" w:hAnsi="Didot" w:cs="Didot"/>
            <w:color w:val="2E2E2E"/>
            <w:sz w:val="24"/>
            <w:szCs w:val="24"/>
            <w:lang w:val="es-ES"/>
          </w:rPr>
          <w:t>Mahler</w:t>
        </w:r>
      </w:ins>
      <w:proofErr w:type="spellEnd"/>
      <w:r>
        <w:rPr>
          <w:rFonts w:ascii="Didot" w:hAnsi="Didot" w:cs="Didot"/>
          <w:color w:val="2E2E2E"/>
          <w:sz w:val="24"/>
          <w:szCs w:val="24"/>
          <w:lang w:val="es-ES"/>
        </w:rPr>
        <w:t>.</w:t>
      </w:r>
    </w:p>
    <w:p w:rsidR="003049B3" w:rsidDel="003049B3" w:rsidRDefault="003049B3" w:rsidP="003049B3">
      <w:pPr>
        <w:autoSpaceDE w:val="0"/>
        <w:autoSpaceDN w:val="0"/>
        <w:adjustRightInd w:val="0"/>
        <w:spacing w:after="0" w:line="240" w:lineRule="auto"/>
        <w:rPr>
          <w:del w:id="42" w:author="Samuel" w:date="2016-05-23T13:44:00Z"/>
          <w:rFonts w:ascii="Didot" w:hAnsi="Didot" w:cs="Didot"/>
          <w:color w:val="2E2E2E"/>
          <w:sz w:val="24"/>
          <w:szCs w:val="24"/>
          <w:lang w:val="es-ES"/>
        </w:rPr>
      </w:pPr>
      <w:r>
        <w:rPr>
          <w:rFonts w:ascii="Didot" w:hAnsi="Didot" w:cs="Didot"/>
          <w:color w:val="2E2E2E"/>
          <w:sz w:val="24"/>
          <w:szCs w:val="24"/>
          <w:lang w:val="es-ES"/>
        </w:rPr>
        <w:t xml:space="preserve">También es invitado </w:t>
      </w:r>
      <w:del w:id="43" w:author="Samuel" w:date="2016-05-23T13:44:00Z">
        <w:r w:rsidDel="003049B3">
          <w:rPr>
            <w:rFonts w:ascii="Didot" w:hAnsi="Didot" w:cs="Didot"/>
            <w:color w:val="2E2E2E"/>
            <w:sz w:val="24"/>
            <w:szCs w:val="24"/>
            <w:lang w:val="es-ES"/>
          </w:rPr>
          <w:delText>par</w:delText>
        </w:r>
      </w:del>
      <w:r>
        <w:rPr>
          <w:rFonts w:ascii="Didot" w:hAnsi="Didot" w:cs="Didot"/>
          <w:color w:val="2E2E2E"/>
          <w:sz w:val="24"/>
          <w:szCs w:val="24"/>
          <w:lang w:val="es-ES"/>
        </w:rPr>
        <w:t xml:space="preserve">a colaborar con la </w:t>
      </w:r>
      <w:del w:id="44" w:author="Samuel" w:date="2016-05-23T13:44:00Z">
        <w:r w:rsidDel="003049B3">
          <w:rPr>
            <w:rFonts w:ascii="Didot" w:hAnsi="Didot" w:cs="Didot"/>
            <w:color w:val="2E2E2E"/>
            <w:sz w:val="24"/>
            <w:szCs w:val="24"/>
            <w:lang w:val="es-ES"/>
          </w:rPr>
          <w:delText>Lucerne Festival Orchestra</w:delText>
        </w:r>
      </w:del>
      <w:ins w:id="45" w:author="Samuel" w:date="2016-05-23T13:44:00Z">
        <w:r>
          <w:rPr>
            <w:rFonts w:ascii="Didot" w:hAnsi="Didot" w:cs="Didot"/>
            <w:color w:val="2E2E2E"/>
            <w:sz w:val="24"/>
            <w:szCs w:val="24"/>
            <w:lang w:val="es-ES"/>
          </w:rPr>
          <w:t>Orquesta del Festival de Lucerna</w:t>
        </w:r>
      </w:ins>
      <w:r>
        <w:rPr>
          <w:rFonts w:ascii="Didot" w:hAnsi="Didot" w:cs="Didot"/>
          <w:color w:val="2E2E2E"/>
          <w:sz w:val="24"/>
          <w:szCs w:val="24"/>
          <w:lang w:val="es-ES"/>
        </w:rPr>
        <w:t xml:space="preserve"> y la</w:t>
      </w:r>
      <w:ins w:id="46" w:author="Samuel" w:date="2016-05-23T13:44:00Z">
        <w:r>
          <w:rPr>
            <w:rFonts w:ascii="Didot" w:hAnsi="Didot" w:cs="Didot"/>
            <w:color w:val="2E2E2E"/>
            <w:sz w:val="24"/>
            <w:szCs w:val="24"/>
            <w:lang w:val="es-ES"/>
          </w:rPr>
          <w:t xml:space="preserve"> </w:t>
        </w:r>
      </w:ins>
    </w:p>
    <w:p w:rsidR="003049B3" w:rsidRDefault="003049B3" w:rsidP="003049B3">
      <w:pPr>
        <w:autoSpaceDE w:val="0"/>
        <w:autoSpaceDN w:val="0"/>
        <w:adjustRightInd w:val="0"/>
        <w:spacing w:after="0" w:line="240" w:lineRule="auto"/>
        <w:rPr>
          <w:rFonts w:ascii="Didot" w:hAnsi="Didot" w:cs="Didot"/>
          <w:color w:val="2E2E2E"/>
          <w:sz w:val="24"/>
          <w:szCs w:val="24"/>
          <w:lang w:val="es-ES"/>
        </w:rPr>
      </w:pPr>
      <w:del w:id="47" w:author="Samuel" w:date="2016-05-23T13:44:00Z">
        <w:r w:rsidDel="003049B3">
          <w:rPr>
            <w:rFonts w:ascii="Didot" w:hAnsi="Didot" w:cs="Didot"/>
            <w:color w:val="2E2E2E"/>
            <w:sz w:val="24"/>
            <w:szCs w:val="24"/>
            <w:lang w:val="es-ES"/>
          </w:rPr>
          <w:delText xml:space="preserve">BBC Philharmonic </w:delText>
        </w:r>
      </w:del>
      <w:r>
        <w:rPr>
          <w:rFonts w:ascii="Didot" w:hAnsi="Didot" w:cs="Didot"/>
          <w:color w:val="2E2E2E"/>
          <w:sz w:val="24"/>
          <w:szCs w:val="24"/>
          <w:lang w:val="es-ES"/>
        </w:rPr>
        <w:t>Or</w:t>
      </w:r>
      <w:ins w:id="48" w:author="Samuel" w:date="2016-05-23T13:44:00Z">
        <w:r>
          <w:rPr>
            <w:rFonts w:ascii="Didot" w:hAnsi="Didot" w:cs="Didot"/>
            <w:color w:val="2E2E2E"/>
            <w:sz w:val="24"/>
            <w:szCs w:val="24"/>
            <w:lang w:val="es-ES"/>
          </w:rPr>
          <w:t>qu</w:t>
        </w:r>
      </w:ins>
      <w:del w:id="49" w:author="Samuel" w:date="2016-05-23T13:44:00Z">
        <w:r w:rsidDel="003049B3">
          <w:rPr>
            <w:rFonts w:ascii="Didot" w:hAnsi="Didot" w:cs="Didot"/>
            <w:color w:val="2E2E2E"/>
            <w:sz w:val="24"/>
            <w:szCs w:val="24"/>
            <w:lang w:val="es-ES"/>
          </w:rPr>
          <w:delText>ch</w:delText>
        </w:r>
      </w:del>
      <w:r>
        <w:rPr>
          <w:rFonts w:ascii="Didot" w:hAnsi="Didot" w:cs="Didot"/>
          <w:color w:val="2E2E2E"/>
          <w:sz w:val="24"/>
          <w:szCs w:val="24"/>
          <w:lang w:val="es-ES"/>
        </w:rPr>
        <w:t>est</w:t>
      </w:r>
      <w:del w:id="50" w:author="Samuel" w:date="2016-05-23T13:44:00Z">
        <w:r w:rsidDel="003049B3">
          <w:rPr>
            <w:rFonts w:ascii="Didot" w:hAnsi="Didot" w:cs="Didot"/>
            <w:color w:val="2E2E2E"/>
            <w:sz w:val="24"/>
            <w:szCs w:val="24"/>
            <w:lang w:val="es-ES"/>
          </w:rPr>
          <w:delText>r</w:delText>
        </w:r>
      </w:del>
      <w:r>
        <w:rPr>
          <w:rFonts w:ascii="Didot" w:hAnsi="Didot" w:cs="Didot"/>
          <w:color w:val="2E2E2E"/>
          <w:sz w:val="24"/>
          <w:szCs w:val="24"/>
          <w:lang w:val="es-ES"/>
        </w:rPr>
        <w:t>a</w:t>
      </w:r>
      <w:ins w:id="51" w:author="Samuel" w:date="2016-05-23T13:44:00Z">
        <w:r>
          <w:rPr>
            <w:rFonts w:ascii="Didot" w:hAnsi="Didot" w:cs="Didot"/>
            <w:color w:val="2E2E2E"/>
            <w:sz w:val="24"/>
            <w:szCs w:val="24"/>
            <w:lang w:val="es-ES"/>
          </w:rPr>
          <w:t xml:space="preserve"> Filarmónica de BBC</w:t>
        </w:r>
      </w:ins>
      <w:r>
        <w:rPr>
          <w:rFonts w:ascii="Didot" w:hAnsi="Didot" w:cs="Didot"/>
          <w:color w:val="2E2E2E"/>
          <w:sz w:val="24"/>
          <w:szCs w:val="24"/>
          <w:lang w:val="es-ES"/>
        </w:rPr>
        <w:t>. Todo esto le ha llevado a actuar con</w:t>
      </w:r>
    </w:p>
    <w:p w:rsidR="003049B3" w:rsidRDefault="003049B3" w:rsidP="003049B3">
      <w:pPr>
        <w:autoSpaceDE w:val="0"/>
        <w:autoSpaceDN w:val="0"/>
        <w:adjustRightInd w:val="0"/>
        <w:spacing w:after="0" w:line="240" w:lineRule="auto"/>
        <w:rPr>
          <w:rFonts w:ascii="Didot" w:hAnsi="Didot" w:cs="Didot"/>
          <w:color w:val="2E2E2E"/>
          <w:sz w:val="24"/>
          <w:szCs w:val="24"/>
          <w:lang w:val="es-ES"/>
        </w:rPr>
      </w:pPr>
      <w:proofErr w:type="gramStart"/>
      <w:r>
        <w:rPr>
          <w:rFonts w:ascii="Didot" w:hAnsi="Didot" w:cs="Didot"/>
          <w:color w:val="2E2E2E"/>
          <w:sz w:val="24"/>
          <w:szCs w:val="24"/>
          <w:lang w:val="es-ES"/>
        </w:rPr>
        <w:t>directores</w:t>
      </w:r>
      <w:proofErr w:type="gramEnd"/>
      <w:r>
        <w:rPr>
          <w:rFonts w:ascii="Didot" w:hAnsi="Didot" w:cs="Didot"/>
          <w:color w:val="2E2E2E"/>
          <w:sz w:val="24"/>
          <w:szCs w:val="24"/>
          <w:lang w:val="es-ES"/>
        </w:rPr>
        <w:t xml:space="preserve"> y artistas como Claudio </w:t>
      </w:r>
      <w:proofErr w:type="spellStart"/>
      <w:r>
        <w:rPr>
          <w:rFonts w:ascii="Didot" w:hAnsi="Didot" w:cs="Didot"/>
          <w:color w:val="2E2E2E"/>
          <w:sz w:val="24"/>
          <w:szCs w:val="24"/>
          <w:lang w:val="es-ES"/>
        </w:rPr>
        <w:t>Abbado</w:t>
      </w:r>
      <w:proofErr w:type="spellEnd"/>
      <w:r>
        <w:rPr>
          <w:rFonts w:ascii="Didot" w:hAnsi="Didot" w:cs="Didot"/>
          <w:color w:val="2E2E2E"/>
          <w:sz w:val="24"/>
          <w:szCs w:val="24"/>
          <w:lang w:val="es-ES"/>
        </w:rPr>
        <w:t xml:space="preserve">, Bernard </w:t>
      </w:r>
      <w:proofErr w:type="spellStart"/>
      <w:r>
        <w:rPr>
          <w:rFonts w:ascii="Didot" w:hAnsi="Didot" w:cs="Didot"/>
          <w:color w:val="2E2E2E"/>
          <w:sz w:val="24"/>
          <w:szCs w:val="24"/>
          <w:lang w:val="es-ES"/>
        </w:rPr>
        <w:t>Haitink</w:t>
      </w:r>
      <w:proofErr w:type="spellEnd"/>
      <w:r>
        <w:rPr>
          <w:rFonts w:ascii="Didot" w:hAnsi="Didot" w:cs="Didot"/>
          <w:color w:val="2E2E2E"/>
          <w:sz w:val="24"/>
          <w:szCs w:val="24"/>
          <w:lang w:val="es-ES"/>
        </w:rPr>
        <w:t>, Daniel</w:t>
      </w:r>
    </w:p>
    <w:p w:rsidR="003049B3" w:rsidRDefault="003049B3" w:rsidP="003049B3">
      <w:pPr>
        <w:autoSpaceDE w:val="0"/>
        <w:autoSpaceDN w:val="0"/>
        <w:adjustRightInd w:val="0"/>
        <w:spacing w:after="0" w:line="240" w:lineRule="auto"/>
        <w:rPr>
          <w:rFonts w:ascii="Didot" w:hAnsi="Didot" w:cs="Didot"/>
          <w:color w:val="2E2E2E"/>
          <w:sz w:val="24"/>
          <w:szCs w:val="24"/>
          <w:lang w:val="es-ES"/>
        </w:rPr>
      </w:pPr>
      <w:proofErr w:type="spellStart"/>
      <w:r>
        <w:rPr>
          <w:rFonts w:ascii="Didot" w:hAnsi="Didot" w:cs="Didot"/>
          <w:color w:val="2E2E2E"/>
          <w:sz w:val="24"/>
          <w:szCs w:val="24"/>
          <w:lang w:val="es-ES"/>
        </w:rPr>
        <w:t>Barenboim</w:t>
      </w:r>
      <w:proofErr w:type="spellEnd"/>
      <w:r>
        <w:rPr>
          <w:rFonts w:ascii="Didot" w:hAnsi="Didot" w:cs="Didot"/>
          <w:color w:val="2E2E2E"/>
          <w:sz w:val="24"/>
          <w:szCs w:val="24"/>
          <w:lang w:val="es-ES"/>
        </w:rPr>
        <w:t xml:space="preserve">, </w:t>
      </w:r>
      <w:proofErr w:type="spellStart"/>
      <w:r>
        <w:rPr>
          <w:rFonts w:ascii="Didot" w:hAnsi="Didot" w:cs="Didot"/>
          <w:color w:val="2E2E2E"/>
          <w:sz w:val="24"/>
          <w:szCs w:val="24"/>
          <w:lang w:val="es-ES"/>
        </w:rPr>
        <w:t>Seiji</w:t>
      </w:r>
      <w:proofErr w:type="spellEnd"/>
      <w:r>
        <w:rPr>
          <w:rFonts w:ascii="Didot" w:hAnsi="Didot" w:cs="Didot"/>
          <w:color w:val="2E2E2E"/>
          <w:sz w:val="24"/>
          <w:szCs w:val="24"/>
          <w:lang w:val="es-ES"/>
        </w:rPr>
        <w:t xml:space="preserve"> </w:t>
      </w:r>
      <w:proofErr w:type="spellStart"/>
      <w:r>
        <w:rPr>
          <w:rFonts w:ascii="Didot" w:hAnsi="Didot" w:cs="Didot"/>
          <w:color w:val="2E2E2E"/>
          <w:sz w:val="24"/>
          <w:szCs w:val="24"/>
          <w:lang w:val="es-ES"/>
        </w:rPr>
        <w:t>Ozawa</w:t>
      </w:r>
      <w:proofErr w:type="spellEnd"/>
      <w:r>
        <w:rPr>
          <w:rFonts w:ascii="Didot" w:hAnsi="Didot" w:cs="Didot"/>
          <w:color w:val="2E2E2E"/>
          <w:sz w:val="24"/>
          <w:szCs w:val="24"/>
          <w:lang w:val="es-ES"/>
        </w:rPr>
        <w:t xml:space="preserve">, James </w:t>
      </w:r>
      <w:proofErr w:type="spellStart"/>
      <w:r>
        <w:rPr>
          <w:rFonts w:ascii="Didot" w:hAnsi="Didot" w:cs="Didot"/>
          <w:color w:val="2E2E2E"/>
          <w:sz w:val="24"/>
          <w:szCs w:val="24"/>
          <w:lang w:val="es-ES"/>
        </w:rPr>
        <w:t>Levine</w:t>
      </w:r>
      <w:proofErr w:type="spellEnd"/>
      <w:r>
        <w:rPr>
          <w:rFonts w:ascii="Didot" w:hAnsi="Didot" w:cs="Didot"/>
          <w:color w:val="2E2E2E"/>
          <w:sz w:val="24"/>
          <w:szCs w:val="24"/>
          <w:lang w:val="es-ES"/>
        </w:rPr>
        <w:t xml:space="preserve">, </w:t>
      </w:r>
      <w:proofErr w:type="spellStart"/>
      <w:r>
        <w:rPr>
          <w:rFonts w:ascii="Didot" w:hAnsi="Didot" w:cs="Didot"/>
          <w:color w:val="2E2E2E"/>
          <w:sz w:val="24"/>
          <w:szCs w:val="24"/>
          <w:lang w:val="es-ES"/>
        </w:rPr>
        <w:t>Lorin</w:t>
      </w:r>
      <w:proofErr w:type="spellEnd"/>
      <w:r>
        <w:rPr>
          <w:rFonts w:ascii="Didot" w:hAnsi="Didot" w:cs="Didot"/>
          <w:color w:val="2E2E2E"/>
          <w:sz w:val="24"/>
          <w:szCs w:val="24"/>
          <w:lang w:val="es-ES"/>
        </w:rPr>
        <w:t xml:space="preserve"> </w:t>
      </w:r>
      <w:proofErr w:type="spellStart"/>
      <w:r>
        <w:rPr>
          <w:rFonts w:ascii="Didot" w:hAnsi="Didot" w:cs="Didot"/>
          <w:color w:val="2E2E2E"/>
          <w:sz w:val="24"/>
          <w:szCs w:val="24"/>
          <w:lang w:val="es-ES"/>
        </w:rPr>
        <w:t>Maazel</w:t>
      </w:r>
      <w:proofErr w:type="spellEnd"/>
      <w:r>
        <w:rPr>
          <w:rFonts w:ascii="Didot" w:hAnsi="Didot" w:cs="Didot"/>
          <w:color w:val="2E2E2E"/>
          <w:sz w:val="24"/>
          <w:szCs w:val="24"/>
          <w:lang w:val="es-ES"/>
        </w:rPr>
        <w:t xml:space="preserve">, </w:t>
      </w:r>
      <w:proofErr w:type="spellStart"/>
      <w:r>
        <w:rPr>
          <w:rFonts w:ascii="Didot" w:hAnsi="Didot" w:cs="Didot"/>
          <w:color w:val="2E2E2E"/>
          <w:sz w:val="24"/>
          <w:szCs w:val="24"/>
          <w:lang w:val="es-ES"/>
        </w:rPr>
        <w:t>Zubin</w:t>
      </w:r>
      <w:proofErr w:type="spellEnd"/>
      <w:r>
        <w:rPr>
          <w:rFonts w:ascii="Didot" w:hAnsi="Didot" w:cs="Didot"/>
          <w:color w:val="2E2E2E"/>
          <w:sz w:val="24"/>
          <w:szCs w:val="24"/>
          <w:lang w:val="es-ES"/>
        </w:rPr>
        <w:t xml:space="preserve"> </w:t>
      </w:r>
      <w:proofErr w:type="spellStart"/>
      <w:r>
        <w:rPr>
          <w:rFonts w:ascii="Didot" w:hAnsi="Didot" w:cs="Didot"/>
          <w:color w:val="2E2E2E"/>
          <w:sz w:val="24"/>
          <w:szCs w:val="24"/>
          <w:lang w:val="es-ES"/>
        </w:rPr>
        <w:t>Mehta</w:t>
      </w:r>
      <w:proofErr w:type="spellEnd"/>
      <w:r>
        <w:rPr>
          <w:rFonts w:ascii="Didot" w:hAnsi="Didot" w:cs="Didot"/>
          <w:color w:val="2E2E2E"/>
          <w:sz w:val="24"/>
          <w:szCs w:val="24"/>
          <w:lang w:val="es-ES"/>
        </w:rPr>
        <w:t xml:space="preserve">, </w:t>
      </w:r>
      <w:proofErr w:type="spellStart"/>
      <w:r>
        <w:rPr>
          <w:rFonts w:ascii="Didot" w:hAnsi="Didot" w:cs="Didot"/>
          <w:color w:val="2E2E2E"/>
          <w:sz w:val="24"/>
          <w:szCs w:val="24"/>
          <w:lang w:val="es-ES"/>
        </w:rPr>
        <w:t>Daniele</w:t>
      </w:r>
      <w:proofErr w:type="spellEnd"/>
    </w:p>
    <w:p w:rsidR="003049B3" w:rsidRDefault="003049B3" w:rsidP="003049B3">
      <w:pPr>
        <w:autoSpaceDE w:val="0"/>
        <w:autoSpaceDN w:val="0"/>
        <w:adjustRightInd w:val="0"/>
        <w:spacing w:after="0" w:line="240" w:lineRule="auto"/>
        <w:rPr>
          <w:rFonts w:ascii="Didot" w:hAnsi="Didot" w:cs="Didot"/>
          <w:color w:val="2E2E2E"/>
          <w:sz w:val="24"/>
          <w:szCs w:val="24"/>
          <w:lang w:val="es-ES"/>
        </w:rPr>
      </w:pPr>
      <w:r>
        <w:rPr>
          <w:rFonts w:ascii="Didot" w:hAnsi="Didot" w:cs="Didot"/>
          <w:color w:val="2E2E2E"/>
          <w:sz w:val="24"/>
          <w:szCs w:val="24"/>
          <w:lang w:val="es-ES"/>
        </w:rPr>
        <w:t xml:space="preserve">Gatti, </w:t>
      </w:r>
      <w:proofErr w:type="spellStart"/>
      <w:r>
        <w:rPr>
          <w:rFonts w:ascii="Didot" w:hAnsi="Didot" w:cs="Didot"/>
          <w:color w:val="2E2E2E"/>
          <w:sz w:val="24"/>
          <w:szCs w:val="24"/>
          <w:lang w:val="es-ES"/>
        </w:rPr>
        <w:t>Andris</w:t>
      </w:r>
      <w:proofErr w:type="spellEnd"/>
      <w:r>
        <w:rPr>
          <w:rFonts w:ascii="Didot" w:hAnsi="Didot" w:cs="Didot"/>
          <w:color w:val="2E2E2E"/>
          <w:sz w:val="24"/>
          <w:szCs w:val="24"/>
          <w:lang w:val="es-ES"/>
        </w:rPr>
        <w:t xml:space="preserve"> </w:t>
      </w:r>
      <w:proofErr w:type="spellStart"/>
      <w:r>
        <w:rPr>
          <w:rFonts w:ascii="Didot" w:hAnsi="Didot" w:cs="Didot"/>
          <w:color w:val="2E2E2E"/>
          <w:sz w:val="24"/>
          <w:szCs w:val="24"/>
          <w:lang w:val="es-ES"/>
        </w:rPr>
        <w:t>Nelsons</w:t>
      </w:r>
      <w:proofErr w:type="spellEnd"/>
      <w:r>
        <w:rPr>
          <w:rFonts w:ascii="Didot" w:hAnsi="Didot" w:cs="Didot"/>
          <w:color w:val="2E2E2E"/>
          <w:sz w:val="24"/>
          <w:szCs w:val="24"/>
          <w:lang w:val="es-ES"/>
        </w:rPr>
        <w:t xml:space="preserve">, </w:t>
      </w:r>
      <w:proofErr w:type="spellStart"/>
      <w:r>
        <w:rPr>
          <w:rFonts w:ascii="Didot" w:hAnsi="Didot" w:cs="Didot"/>
          <w:color w:val="2E2E2E"/>
          <w:sz w:val="24"/>
          <w:szCs w:val="24"/>
          <w:lang w:val="es-ES"/>
        </w:rPr>
        <w:t>Semyon</w:t>
      </w:r>
      <w:proofErr w:type="spellEnd"/>
      <w:r>
        <w:rPr>
          <w:rFonts w:ascii="Didot" w:hAnsi="Didot" w:cs="Didot"/>
          <w:color w:val="2E2E2E"/>
          <w:sz w:val="24"/>
          <w:szCs w:val="24"/>
          <w:lang w:val="es-ES"/>
        </w:rPr>
        <w:t xml:space="preserve"> </w:t>
      </w:r>
      <w:proofErr w:type="spellStart"/>
      <w:r>
        <w:rPr>
          <w:rFonts w:ascii="Didot" w:hAnsi="Didot" w:cs="Didot"/>
          <w:color w:val="2E2E2E"/>
          <w:sz w:val="24"/>
          <w:szCs w:val="24"/>
          <w:lang w:val="es-ES"/>
        </w:rPr>
        <w:t>Bychkov</w:t>
      </w:r>
      <w:proofErr w:type="spellEnd"/>
      <w:r>
        <w:rPr>
          <w:rFonts w:ascii="Didot" w:hAnsi="Didot" w:cs="Didot"/>
          <w:color w:val="2E2E2E"/>
          <w:sz w:val="24"/>
          <w:szCs w:val="24"/>
          <w:lang w:val="es-ES"/>
        </w:rPr>
        <w:t xml:space="preserve">, </w:t>
      </w:r>
      <w:proofErr w:type="spellStart"/>
      <w:r>
        <w:rPr>
          <w:rFonts w:ascii="Didot" w:hAnsi="Didot" w:cs="Didot"/>
          <w:color w:val="2E2E2E"/>
          <w:sz w:val="24"/>
          <w:szCs w:val="24"/>
          <w:lang w:val="es-ES"/>
        </w:rPr>
        <w:t>Riccardo</w:t>
      </w:r>
      <w:proofErr w:type="spellEnd"/>
      <w:r>
        <w:rPr>
          <w:rFonts w:ascii="Didot" w:hAnsi="Didot" w:cs="Didot"/>
          <w:color w:val="2E2E2E"/>
          <w:sz w:val="24"/>
          <w:szCs w:val="24"/>
          <w:lang w:val="es-ES"/>
        </w:rPr>
        <w:t xml:space="preserve"> </w:t>
      </w:r>
      <w:proofErr w:type="spellStart"/>
      <w:r>
        <w:rPr>
          <w:rFonts w:ascii="Didot" w:hAnsi="Didot" w:cs="Didot"/>
          <w:color w:val="2E2E2E"/>
          <w:sz w:val="24"/>
          <w:szCs w:val="24"/>
          <w:lang w:val="es-ES"/>
        </w:rPr>
        <w:t>Chailly</w:t>
      </w:r>
      <w:proofErr w:type="spellEnd"/>
      <w:r>
        <w:rPr>
          <w:rFonts w:ascii="Didot" w:hAnsi="Didot" w:cs="Didot"/>
          <w:color w:val="2E2E2E"/>
          <w:sz w:val="24"/>
          <w:szCs w:val="24"/>
          <w:lang w:val="es-ES"/>
        </w:rPr>
        <w:t>, Pierre Boulez,</w:t>
      </w:r>
    </w:p>
    <w:p w:rsidR="003049B3" w:rsidRDefault="003049B3" w:rsidP="003049B3">
      <w:pPr>
        <w:autoSpaceDE w:val="0"/>
        <w:autoSpaceDN w:val="0"/>
        <w:adjustRightInd w:val="0"/>
        <w:spacing w:after="0" w:line="240" w:lineRule="auto"/>
        <w:rPr>
          <w:rFonts w:ascii="Didot" w:hAnsi="Didot" w:cs="Didot"/>
          <w:color w:val="2E2E2E"/>
          <w:sz w:val="24"/>
          <w:szCs w:val="24"/>
          <w:lang w:val="es-ES"/>
        </w:rPr>
      </w:pPr>
      <w:r>
        <w:rPr>
          <w:rFonts w:ascii="Didot" w:hAnsi="Didot" w:cs="Didot"/>
          <w:color w:val="2E2E2E"/>
          <w:sz w:val="24"/>
          <w:szCs w:val="24"/>
          <w:lang w:val="es-ES"/>
        </w:rPr>
        <w:t xml:space="preserve">Daniel </w:t>
      </w:r>
      <w:proofErr w:type="spellStart"/>
      <w:r>
        <w:rPr>
          <w:rFonts w:ascii="Didot" w:hAnsi="Didot" w:cs="Didot"/>
          <w:color w:val="2E2E2E"/>
          <w:sz w:val="24"/>
          <w:szCs w:val="24"/>
          <w:lang w:val="es-ES"/>
        </w:rPr>
        <w:t>Harding</w:t>
      </w:r>
      <w:proofErr w:type="spellEnd"/>
      <w:r>
        <w:rPr>
          <w:rFonts w:ascii="Didot" w:hAnsi="Didot" w:cs="Didot"/>
          <w:color w:val="2E2E2E"/>
          <w:sz w:val="24"/>
          <w:szCs w:val="24"/>
          <w:lang w:val="es-ES"/>
        </w:rPr>
        <w:t xml:space="preserve">, Franz </w:t>
      </w:r>
      <w:proofErr w:type="spellStart"/>
      <w:r>
        <w:rPr>
          <w:rFonts w:ascii="Didot" w:hAnsi="Didot" w:cs="Didot"/>
          <w:color w:val="2E2E2E"/>
          <w:sz w:val="24"/>
          <w:szCs w:val="24"/>
          <w:lang w:val="es-ES"/>
        </w:rPr>
        <w:t>Welser-Möst</w:t>
      </w:r>
      <w:proofErr w:type="spellEnd"/>
      <w:r>
        <w:rPr>
          <w:rFonts w:ascii="Didot" w:hAnsi="Didot" w:cs="Didot"/>
          <w:color w:val="2E2E2E"/>
          <w:sz w:val="24"/>
          <w:szCs w:val="24"/>
          <w:lang w:val="es-ES"/>
        </w:rPr>
        <w:t xml:space="preserve">, Iván Fisher, Yuri </w:t>
      </w:r>
      <w:proofErr w:type="spellStart"/>
      <w:r>
        <w:rPr>
          <w:rFonts w:ascii="Didot" w:hAnsi="Didot" w:cs="Didot"/>
          <w:color w:val="2E2E2E"/>
          <w:sz w:val="24"/>
          <w:szCs w:val="24"/>
          <w:lang w:val="es-ES"/>
        </w:rPr>
        <w:t>Temirkanov</w:t>
      </w:r>
      <w:proofErr w:type="spellEnd"/>
      <w:r>
        <w:rPr>
          <w:rFonts w:ascii="Didot" w:hAnsi="Didot" w:cs="Didot"/>
          <w:color w:val="2E2E2E"/>
          <w:sz w:val="24"/>
          <w:szCs w:val="24"/>
          <w:lang w:val="es-ES"/>
        </w:rPr>
        <w:t xml:space="preserve">, </w:t>
      </w:r>
      <w:proofErr w:type="spellStart"/>
      <w:r>
        <w:rPr>
          <w:rFonts w:ascii="Didot" w:hAnsi="Didot" w:cs="Didot"/>
          <w:color w:val="2E2E2E"/>
          <w:sz w:val="24"/>
          <w:szCs w:val="24"/>
          <w:lang w:val="es-ES"/>
        </w:rPr>
        <w:t>Christoph</w:t>
      </w:r>
      <w:proofErr w:type="spellEnd"/>
    </w:p>
    <w:p w:rsidR="003049B3" w:rsidRDefault="003049B3" w:rsidP="003049B3">
      <w:pPr>
        <w:autoSpaceDE w:val="0"/>
        <w:autoSpaceDN w:val="0"/>
        <w:adjustRightInd w:val="0"/>
        <w:spacing w:after="0" w:line="240" w:lineRule="auto"/>
        <w:rPr>
          <w:rFonts w:ascii="Didot" w:hAnsi="Didot" w:cs="Didot"/>
          <w:color w:val="2E2E2E"/>
          <w:sz w:val="24"/>
          <w:szCs w:val="24"/>
          <w:lang w:val="es-ES"/>
        </w:rPr>
      </w:pPr>
      <w:proofErr w:type="gramStart"/>
      <w:r>
        <w:rPr>
          <w:rFonts w:ascii="Didot" w:hAnsi="Didot" w:cs="Didot"/>
          <w:color w:val="2E2E2E"/>
          <w:sz w:val="24"/>
          <w:szCs w:val="24"/>
          <w:lang w:val="es-ES"/>
        </w:rPr>
        <w:t>von</w:t>
      </w:r>
      <w:proofErr w:type="gramEnd"/>
      <w:r>
        <w:rPr>
          <w:rFonts w:ascii="Didot" w:hAnsi="Didot" w:cs="Didot"/>
          <w:color w:val="2E2E2E"/>
          <w:sz w:val="24"/>
          <w:szCs w:val="24"/>
          <w:lang w:val="es-ES"/>
        </w:rPr>
        <w:t xml:space="preserve"> </w:t>
      </w:r>
      <w:proofErr w:type="spellStart"/>
      <w:r>
        <w:rPr>
          <w:rFonts w:ascii="Didot" w:hAnsi="Didot" w:cs="Didot"/>
          <w:color w:val="2E2E2E"/>
          <w:sz w:val="24"/>
          <w:szCs w:val="24"/>
          <w:lang w:val="es-ES"/>
        </w:rPr>
        <w:t>Dohnanyi</w:t>
      </w:r>
      <w:proofErr w:type="spellEnd"/>
      <w:r>
        <w:rPr>
          <w:rFonts w:ascii="Didot" w:hAnsi="Didot" w:cs="Didot"/>
          <w:color w:val="2E2E2E"/>
          <w:sz w:val="24"/>
          <w:szCs w:val="24"/>
          <w:lang w:val="es-ES"/>
        </w:rPr>
        <w:t xml:space="preserve">, Fabio </w:t>
      </w:r>
      <w:proofErr w:type="spellStart"/>
      <w:r>
        <w:rPr>
          <w:rFonts w:ascii="Didot" w:hAnsi="Didot" w:cs="Didot"/>
          <w:color w:val="2E2E2E"/>
          <w:sz w:val="24"/>
          <w:szCs w:val="24"/>
          <w:lang w:val="es-ES"/>
        </w:rPr>
        <w:t>Luisi</w:t>
      </w:r>
      <w:proofErr w:type="spellEnd"/>
      <w:r>
        <w:rPr>
          <w:rFonts w:ascii="Didot" w:hAnsi="Didot" w:cs="Didot"/>
          <w:color w:val="2E2E2E"/>
          <w:sz w:val="24"/>
          <w:szCs w:val="24"/>
          <w:lang w:val="es-ES"/>
        </w:rPr>
        <w:t xml:space="preserve">, Yo-Yo </w:t>
      </w:r>
      <w:proofErr w:type="spellStart"/>
      <w:r>
        <w:rPr>
          <w:rFonts w:ascii="Didot" w:hAnsi="Didot" w:cs="Didot"/>
          <w:color w:val="2E2E2E"/>
          <w:sz w:val="24"/>
          <w:szCs w:val="24"/>
          <w:lang w:val="es-ES"/>
        </w:rPr>
        <w:t>Ma</w:t>
      </w:r>
      <w:proofErr w:type="spellEnd"/>
      <w:r>
        <w:rPr>
          <w:rFonts w:ascii="Didot" w:hAnsi="Didot" w:cs="Didot"/>
          <w:color w:val="2E2E2E"/>
          <w:sz w:val="24"/>
          <w:szCs w:val="24"/>
          <w:lang w:val="es-ES"/>
        </w:rPr>
        <w:t xml:space="preserve">, </w:t>
      </w:r>
      <w:proofErr w:type="spellStart"/>
      <w:r>
        <w:rPr>
          <w:rFonts w:ascii="Didot" w:hAnsi="Didot" w:cs="Didot"/>
          <w:color w:val="2E2E2E"/>
          <w:sz w:val="24"/>
          <w:szCs w:val="24"/>
          <w:lang w:val="es-ES"/>
        </w:rPr>
        <w:t>Anne</w:t>
      </w:r>
      <w:proofErr w:type="spellEnd"/>
      <w:r>
        <w:rPr>
          <w:rFonts w:ascii="Didot" w:hAnsi="Didot" w:cs="Didot"/>
          <w:color w:val="2E2E2E"/>
          <w:sz w:val="24"/>
          <w:szCs w:val="24"/>
          <w:lang w:val="es-ES"/>
        </w:rPr>
        <w:t xml:space="preserve"> </w:t>
      </w:r>
      <w:proofErr w:type="spellStart"/>
      <w:r>
        <w:rPr>
          <w:rFonts w:ascii="Didot" w:hAnsi="Didot" w:cs="Didot"/>
          <w:color w:val="2E2E2E"/>
          <w:sz w:val="24"/>
          <w:szCs w:val="24"/>
          <w:lang w:val="es-ES"/>
        </w:rPr>
        <w:t>Sophie</w:t>
      </w:r>
      <w:proofErr w:type="spellEnd"/>
      <w:r>
        <w:rPr>
          <w:rFonts w:ascii="Didot" w:hAnsi="Didot" w:cs="Didot"/>
          <w:color w:val="2E2E2E"/>
          <w:sz w:val="24"/>
          <w:szCs w:val="24"/>
          <w:lang w:val="es-ES"/>
        </w:rPr>
        <w:t xml:space="preserve"> </w:t>
      </w:r>
      <w:proofErr w:type="spellStart"/>
      <w:r>
        <w:rPr>
          <w:rFonts w:ascii="Didot" w:hAnsi="Didot" w:cs="Didot"/>
          <w:color w:val="2E2E2E"/>
          <w:sz w:val="24"/>
          <w:szCs w:val="24"/>
          <w:lang w:val="es-ES"/>
        </w:rPr>
        <w:t>Mutter</w:t>
      </w:r>
      <w:proofErr w:type="spellEnd"/>
      <w:r>
        <w:rPr>
          <w:rFonts w:ascii="Didot" w:hAnsi="Didot" w:cs="Didot"/>
          <w:color w:val="2E2E2E"/>
          <w:sz w:val="24"/>
          <w:szCs w:val="24"/>
          <w:lang w:val="es-ES"/>
        </w:rPr>
        <w:t>, Martha</w:t>
      </w:r>
    </w:p>
    <w:p w:rsidR="003049B3" w:rsidRDefault="003049B3" w:rsidP="003049B3">
      <w:pPr>
        <w:autoSpaceDE w:val="0"/>
        <w:autoSpaceDN w:val="0"/>
        <w:adjustRightInd w:val="0"/>
        <w:spacing w:after="0" w:line="240" w:lineRule="auto"/>
        <w:rPr>
          <w:rFonts w:ascii="Didot" w:hAnsi="Didot" w:cs="Didot"/>
          <w:color w:val="2E2E2E"/>
          <w:sz w:val="24"/>
          <w:szCs w:val="24"/>
          <w:lang w:val="es-ES"/>
        </w:rPr>
      </w:pPr>
      <w:r>
        <w:rPr>
          <w:rFonts w:ascii="Didot" w:hAnsi="Didot" w:cs="Didot"/>
          <w:color w:val="2E2E2E"/>
          <w:sz w:val="24"/>
          <w:szCs w:val="24"/>
          <w:lang w:val="es-ES"/>
        </w:rPr>
        <w:t xml:space="preserve">Argerich, Mauricio </w:t>
      </w:r>
      <w:proofErr w:type="spellStart"/>
      <w:r>
        <w:rPr>
          <w:rFonts w:ascii="Didot" w:hAnsi="Didot" w:cs="Didot"/>
          <w:color w:val="2E2E2E"/>
          <w:sz w:val="24"/>
          <w:szCs w:val="24"/>
          <w:lang w:val="es-ES"/>
        </w:rPr>
        <w:t>Pollini</w:t>
      </w:r>
      <w:proofErr w:type="spellEnd"/>
      <w:r>
        <w:rPr>
          <w:rFonts w:ascii="Didot" w:hAnsi="Didot" w:cs="Didot"/>
          <w:color w:val="2E2E2E"/>
          <w:sz w:val="24"/>
          <w:szCs w:val="24"/>
          <w:lang w:val="es-ES"/>
        </w:rPr>
        <w:t xml:space="preserve">, </w:t>
      </w:r>
      <w:proofErr w:type="spellStart"/>
      <w:r>
        <w:rPr>
          <w:rFonts w:ascii="Didot" w:hAnsi="Didot" w:cs="Didot"/>
          <w:color w:val="2E2E2E"/>
          <w:sz w:val="24"/>
          <w:szCs w:val="24"/>
          <w:lang w:val="es-ES"/>
        </w:rPr>
        <w:t>B</w:t>
      </w:r>
      <w:ins w:id="52" w:author="Samuel" w:date="2016-05-23T13:45:00Z">
        <w:r>
          <w:rPr>
            <w:rFonts w:ascii="Didot" w:hAnsi="Didot" w:cs="Didot"/>
            <w:color w:val="2E2E2E"/>
            <w:sz w:val="24"/>
            <w:szCs w:val="24"/>
            <w:lang w:val="es-ES"/>
          </w:rPr>
          <w:t>a</w:t>
        </w:r>
      </w:ins>
      <w:del w:id="53" w:author="Samuel" w:date="2016-05-23T13:45:00Z">
        <w:r w:rsidDel="003049B3">
          <w:rPr>
            <w:rFonts w:ascii="Didot" w:hAnsi="Didot" w:cs="Didot"/>
            <w:color w:val="2E2E2E"/>
            <w:sz w:val="24"/>
            <w:szCs w:val="24"/>
            <w:lang w:val="es-ES"/>
          </w:rPr>
          <w:delText>á</w:delText>
        </w:r>
      </w:del>
      <w:r>
        <w:rPr>
          <w:rFonts w:ascii="Didot" w:hAnsi="Didot" w:cs="Didot"/>
          <w:color w:val="2E2E2E"/>
          <w:sz w:val="24"/>
          <w:szCs w:val="24"/>
          <w:lang w:val="es-ES"/>
        </w:rPr>
        <w:t>rbara</w:t>
      </w:r>
      <w:proofErr w:type="spellEnd"/>
      <w:r>
        <w:rPr>
          <w:rFonts w:ascii="Didot" w:hAnsi="Didot" w:cs="Didot"/>
          <w:color w:val="2E2E2E"/>
          <w:sz w:val="24"/>
          <w:szCs w:val="24"/>
          <w:lang w:val="es-ES"/>
        </w:rPr>
        <w:t xml:space="preserve"> </w:t>
      </w:r>
      <w:proofErr w:type="spellStart"/>
      <w:r>
        <w:rPr>
          <w:rFonts w:ascii="Didot" w:hAnsi="Didot" w:cs="Didot"/>
          <w:color w:val="2E2E2E"/>
          <w:sz w:val="24"/>
          <w:szCs w:val="24"/>
          <w:lang w:val="es-ES"/>
        </w:rPr>
        <w:t>Hendricks</w:t>
      </w:r>
      <w:proofErr w:type="spellEnd"/>
      <w:r>
        <w:rPr>
          <w:rFonts w:ascii="Didot" w:hAnsi="Didot" w:cs="Didot"/>
          <w:color w:val="2E2E2E"/>
          <w:sz w:val="24"/>
          <w:szCs w:val="24"/>
          <w:lang w:val="es-ES"/>
        </w:rPr>
        <w:t xml:space="preserve"> y Thomas </w:t>
      </w:r>
      <w:proofErr w:type="spellStart"/>
      <w:r>
        <w:rPr>
          <w:rFonts w:ascii="Didot" w:hAnsi="Didot" w:cs="Didot"/>
          <w:color w:val="2E2E2E"/>
          <w:sz w:val="24"/>
          <w:szCs w:val="24"/>
          <w:lang w:val="es-ES"/>
        </w:rPr>
        <w:t>Quasthoff</w:t>
      </w:r>
      <w:proofErr w:type="spellEnd"/>
      <w:r>
        <w:rPr>
          <w:rFonts w:ascii="Didot" w:hAnsi="Didot" w:cs="Didot"/>
          <w:color w:val="2E2E2E"/>
          <w:sz w:val="24"/>
          <w:szCs w:val="24"/>
          <w:lang w:val="es-ES"/>
        </w:rPr>
        <w:t>.</w:t>
      </w:r>
    </w:p>
    <w:p w:rsidR="003049B3" w:rsidRDefault="003049B3" w:rsidP="003049B3">
      <w:pPr>
        <w:autoSpaceDE w:val="0"/>
        <w:autoSpaceDN w:val="0"/>
        <w:adjustRightInd w:val="0"/>
        <w:spacing w:after="0" w:line="240" w:lineRule="auto"/>
        <w:rPr>
          <w:rFonts w:ascii="Didot" w:hAnsi="Didot" w:cs="Didot"/>
          <w:color w:val="2E2E2E"/>
          <w:sz w:val="24"/>
          <w:szCs w:val="24"/>
          <w:lang w:val="es-ES"/>
        </w:rPr>
      </w:pPr>
      <w:r>
        <w:rPr>
          <w:rFonts w:ascii="Didot" w:hAnsi="Didot" w:cs="Didot"/>
          <w:color w:val="2E2E2E"/>
          <w:sz w:val="24"/>
          <w:szCs w:val="24"/>
          <w:lang w:val="es-ES"/>
        </w:rPr>
        <w:t>Como solista y músico de cámara ha tocado junto a prestigiosos artistas</w:t>
      </w:r>
    </w:p>
    <w:p w:rsidR="003049B3" w:rsidRDefault="003049B3" w:rsidP="003049B3">
      <w:pPr>
        <w:autoSpaceDE w:val="0"/>
        <w:autoSpaceDN w:val="0"/>
        <w:adjustRightInd w:val="0"/>
        <w:spacing w:after="0" w:line="240" w:lineRule="auto"/>
        <w:rPr>
          <w:rFonts w:ascii="Didot" w:hAnsi="Didot" w:cs="Didot"/>
          <w:color w:val="2E2E2E"/>
          <w:sz w:val="24"/>
          <w:szCs w:val="24"/>
          <w:lang w:val="es-ES"/>
        </w:rPr>
      </w:pPr>
      <w:proofErr w:type="gramStart"/>
      <w:r>
        <w:rPr>
          <w:rFonts w:ascii="Didot" w:hAnsi="Didot" w:cs="Didot"/>
          <w:color w:val="2E2E2E"/>
          <w:sz w:val="24"/>
          <w:szCs w:val="24"/>
          <w:lang w:val="es-ES"/>
        </w:rPr>
        <w:t>como</w:t>
      </w:r>
      <w:proofErr w:type="gramEnd"/>
      <w:r>
        <w:rPr>
          <w:rFonts w:ascii="Didot" w:hAnsi="Didot" w:cs="Didot"/>
          <w:color w:val="2E2E2E"/>
          <w:sz w:val="24"/>
          <w:szCs w:val="24"/>
          <w:lang w:val="es-ES"/>
        </w:rPr>
        <w:t xml:space="preserve"> </w:t>
      </w:r>
      <w:proofErr w:type="spellStart"/>
      <w:r>
        <w:rPr>
          <w:rFonts w:ascii="Didot" w:hAnsi="Didot" w:cs="Didot"/>
          <w:color w:val="2E2E2E"/>
          <w:sz w:val="24"/>
          <w:szCs w:val="24"/>
          <w:lang w:val="es-ES"/>
        </w:rPr>
        <w:t>Gordan</w:t>
      </w:r>
      <w:proofErr w:type="spellEnd"/>
      <w:r>
        <w:rPr>
          <w:rFonts w:ascii="Didot" w:hAnsi="Didot" w:cs="Didot"/>
          <w:color w:val="2E2E2E"/>
          <w:sz w:val="24"/>
          <w:szCs w:val="24"/>
          <w:lang w:val="es-ES"/>
        </w:rPr>
        <w:t xml:space="preserve"> </w:t>
      </w:r>
      <w:proofErr w:type="spellStart"/>
      <w:r>
        <w:rPr>
          <w:rFonts w:ascii="Didot" w:hAnsi="Didot" w:cs="Didot"/>
          <w:color w:val="2E2E2E"/>
          <w:sz w:val="24"/>
          <w:szCs w:val="24"/>
          <w:lang w:val="es-ES"/>
        </w:rPr>
        <w:t>Nikolic</w:t>
      </w:r>
      <w:proofErr w:type="spellEnd"/>
      <w:r>
        <w:rPr>
          <w:rFonts w:ascii="Didot" w:hAnsi="Didot" w:cs="Didot"/>
          <w:color w:val="2E2E2E"/>
          <w:sz w:val="24"/>
          <w:szCs w:val="24"/>
          <w:lang w:val="es-ES"/>
        </w:rPr>
        <w:t xml:space="preserve">, </w:t>
      </w:r>
      <w:proofErr w:type="spellStart"/>
      <w:r>
        <w:rPr>
          <w:rFonts w:ascii="Didot" w:hAnsi="Didot" w:cs="Didot"/>
          <w:color w:val="2E2E2E"/>
          <w:sz w:val="24"/>
          <w:szCs w:val="24"/>
          <w:lang w:val="es-ES"/>
        </w:rPr>
        <w:t>Dmitri</w:t>
      </w:r>
      <w:proofErr w:type="spellEnd"/>
      <w:r>
        <w:rPr>
          <w:rFonts w:ascii="Didot" w:hAnsi="Didot" w:cs="Didot"/>
          <w:color w:val="2E2E2E"/>
          <w:sz w:val="24"/>
          <w:szCs w:val="24"/>
          <w:lang w:val="es-ES"/>
        </w:rPr>
        <w:t xml:space="preserve"> </w:t>
      </w:r>
      <w:proofErr w:type="spellStart"/>
      <w:r>
        <w:rPr>
          <w:rFonts w:ascii="Didot" w:hAnsi="Didot" w:cs="Didot"/>
          <w:color w:val="2E2E2E"/>
          <w:sz w:val="24"/>
          <w:szCs w:val="24"/>
          <w:lang w:val="es-ES"/>
        </w:rPr>
        <w:t>Sitkovetsky</w:t>
      </w:r>
      <w:proofErr w:type="spellEnd"/>
      <w:r>
        <w:rPr>
          <w:rFonts w:ascii="Didot" w:hAnsi="Didot" w:cs="Didot"/>
          <w:color w:val="2E2E2E"/>
          <w:sz w:val="24"/>
          <w:szCs w:val="24"/>
          <w:lang w:val="es-ES"/>
        </w:rPr>
        <w:t xml:space="preserve">, Jean-Yves </w:t>
      </w:r>
      <w:proofErr w:type="spellStart"/>
      <w:r>
        <w:rPr>
          <w:rFonts w:ascii="Didot" w:hAnsi="Didot" w:cs="Didot"/>
          <w:color w:val="2E2E2E"/>
          <w:sz w:val="24"/>
          <w:szCs w:val="24"/>
          <w:lang w:val="es-ES"/>
        </w:rPr>
        <w:t>Thibaudet</w:t>
      </w:r>
      <w:proofErr w:type="spellEnd"/>
      <w:r>
        <w:rPr>
          <w:rFonts w:ascii="Didot" w:hAnsi="Didot" w:cs="Didot"/>
          <w:color w:val="2E2E2E"/>
          <w:sz w:val="24"/>
          <w:szCs w:val="24"/>
          <w:lang w:val="es-ES"/>
        </w:rPr>
        <w:t>, Radovan</w:t>
      </w:r>
    </w:p>
    <w:p w:rsidR="003049B3" w:rsidRDefault="003049B3" w:rsidP="003049B3">
      <w:pPr>
        <w:autoSpaceDE w:val="0"/>
        <w:autoSpaceDN w:val="0"/>
        <w:adjustRightInd w:val="0"/>
        <w:spacing w:after="0" w:line="240" w:lineRule="auto"/>
        <w:rPr>
          <w:rFonts w:ascii="Didot" w:hAnsi="Didot" w:cs="Didot"/>
          <w:color w:val="2E2E2E"/>
          <w:sz w:val="24"/>
          <w:szCs w:val="24"/>
          <w:lang w:val="es-ES"/>
        </w:rPr>
      </w:pPr>
      <w:proofErr w:type="spellStart"/>
      <w:r>
        <w:rPr>
          <w:rFonts w:ascii="Didot" w:hAnsi="Didot" w:cs="Didot"/>
          <w:color w:val="2E2E2E"/>
          <w:sz w:val="24"/>
          <w:szCs w:val="24"/>
          <w:lang w:val="es-ES"/>
        </w:rPr>
        <w:t>Vlatkovic</w:t>
      </w:r>
      <w:proofErr w:type="spellEnd"/>
      <w:r>
        <w:rPr>
          <w:rFonts w:ascii="Didot" w:hAnsi="Didot" w:cs="Didot"/>
          <w:color w:val="2E2E2E"/>
          <w:sz w:val="24"/>
          <w:szCs w:val="24"/>
          <w:lang w:val="es-ES"/>
        </w:rPr>
        <w:t xml:space="preserve">, Stefan </w:t>
      </w:r>
      <w:proofErr w:type="spellStart"/>
      <w:r>
        <w:rPr>
          <w:rFonts w:ascii="Didot" w:hAnsi="Didot" w:cs="Didot"/>
          <w:color w:val="2E2E2E"/>
          <w:sz w:val="24"/>
          <w:szCs w:val="24"/>
          <w:lang w:val="es-ES"/>
        </w:rPr>
        <w:t>Dohr</w:t>
      </w:r>
      <w:proofErr w:type="spellEnd"/>
      <w:r>
        <w:rPr>
          <w:rFonts w:ascii="Didot" w:hAnsi="Didot" w:cs="Didot"/>
          <w:color w:val="2E2E2E"/>
          <w:sz w:val="24"/>
          <w:szCs w:val="24"/>
          <w:lang w:val="es-ES"/>
        </w:rPr>
        <w:t xml:space="preserve"> y el Cuarteto </w:t>
      </w:r>
      <w:proofErr w:type="spellStart"/>
      <w:r>
        <w:rPr>
          <w:rFonts w:ascii="Didot" w:hAnsi="Didot" w:cs="Didot"/>
          <w:color w:val="2E2E2E"/>
          <w:sz w:val="24"/>
          <w:szCs w:val="24"/>
          <w:lang w:val="es-ES"/>
        </w:rPr>
        <w:t>Ebène</w:t>
      </w:r>
      <w:proofErr w:type="spellEnd"/>
      <w:r>
        <w:rPr>
          <w:rFonts w:ascii="Didot" w:hAnsi="Didot" w:cs="Didot"/>
          <w:color w:val="2E2E2E"/>
          <w:sz w:val="24"/>
          <w:szCs w:val="24"/>
          <w:lang w:val="es-ES"/>
        </w:rPr>
        <w:t>.</w:t>
      </w:r>
    </w:p>
    <w:p w:rsidR="003049B3" w:rsidRDefault="003049B3" w:rsidP="003049B3">
      <w:pPr>
        <w:autoSpaceDE w:val="0"/>
        <w:autoSpaceDN w:val="0"/>
        <w:adjustRightInd w:val="0"/>
        <w:spacing w:after="0" w:line="240" w:lineRule="auto"/>
        <w:rPr>
          <w:rFonts w:ascii="Didot" w:hAnsi="Didot" w:cs="Didot"/>
          <w:color w:val="2E2E2E"/>
          <w:sz w:val="24"/>
          <w:szCs w:val="24"/>
          <w:lang w:val="es-ES"/>
        </w:rPr>
      </w:pPr>
    </w:p>
    <w:p w:rsidR="003049B3" w:rsidRDefault="003049B3" w:rsidP="003049B3">
      <w:pPr>
        <w:autoSpaceDE w:val="0"/>
        <w:autoSpaceDN w:val="0"/>
        <w:adjustRightInd w:val="0"/>
        <w:spacing w:after="0" w:line="240" w:lineRule="auto"/>
        <w:rPr>
          <w:rFonts w:ascii="Didot" w:hAnsi="Didot" w:cs="Didot"/>
          <w:color w:val="2E2E2E"/>
          <w:sz w:val="24"/>
          <w:szCs w:val="24"/>
          <w:lang w:val="es-ES"/>
        </w:rPr>
      </w:pPr>
      <w:r>
        <w:rPr>
          <w:rFonts w:ascii="Didot" w:hAnsi="Didot" w:cs="Didot"/>
          <w:color w:val="2E2E2E"/>
          <w:sz w:val="24"/>
          <w:szCs w:val="24"/>
          <w:lang w:val="es-ES"/>
        </w:rPr>
        <w:t xml:space="preserve">En 2001 fue finalista del Concurso Internacional de Trompa </w:t>
      </w:r>
      <w:proofErr w:type="spellStart"/>
      <w:r>
        <w:rPr>
          <w:rFonts w:ascii="Didot" w:hAnsi="Didot" w:cs="Didot"/>
          <w:color w:val="2E2E2E"/>
          <w:sz w:val="24"/>
          <w:szCs w:val="24"/>
          <w:lang w:val="es-ES"/>
        </w:rPr>
        <w:t>Cittá</w:t>
      </w:r>
      <w:proofErr w:type="spellEnd"/>
      <w:r>
        <w:rPr>
          <w:rFonts w:ascii="Didot" w:hAnsi="Didot" w:cs="Didot"/>
          <w:color w:val="2E2E2E"/>
          <w:sz w:val="24"/>
          <w:szCs w:val="24"/>
          <w:lang w:val="es-ES"/>
        </w:rPr>
        <w:t xml:space="preserve"> di</w:t>
      </w:r>
    </w:p>
    <w:p w:rsidR="003049B3" w:rsidRDefault="003049B3" w:rsidP="003049B3">
      <w:pPr>
        <w:autoSpaceDE w:val="0"/>
        <w:autoSpaceDN w:val="0"/>
        <w:adjustRightInd w:val="0"/>
        <w:spacing w:after="0" w:line="240" w:lineRule="auto"/>
        <w:rPr>
          <w:rFonts w:ascii="Didot" w:hAnsi="Didot" w:cs="Didot"/>
          <w:color w:val="2E2E2E"/>
          <w:sz w:val="24"/>
          <w:szCs w:val="24"/>
          <w:lang w:val="es-ES"/>
        </w:rPr>
      </w:pPr>
      <w:proofErr w:type="spellStart"/>
      <w:r>
        <w:rPr>
          <w:rFonts w:ascii="Didot" w:hAnsi="Didot" w:cs="Didot"/>
          <w:color w:val="2E2E2E"/>
          <w:sz w:val="24"/>
          <w:szCs w:val="24"/>
          <w:lang w:val="es-ES"/>
        </w:rPr>
        <w:t>Porcia</w:t>
      </w:r>
      <w:proofErr w:type="spellEnd"/>
      <w:ins w:id="54" w:author="Samuel" w:date="2016-05-23T13:45:00Z">
        <w:r>
          <w:rPr>
            <w:rFonts w:ascii="Didot" w:hAnsi="Didot" w:cs="Didot"/>
            <w:color w:val="2E2E2E"/>
            <w:sz w:val="24"/>
            <w:szCs w:val="24"/>
            <w:lang w:val="es-ES"/>
          </w:rPr>
          <w:t xml:space="preserve"> </w:t>
        </w:r>
      </w:ins>
      <w:r>
        <w:rPr>
          <w:rFonts w:ascii="Didot" w:hAnsi="Didot" w:cs="Didot"/>
          <w:color w:val="2E2E2E"/>
          <w:sz w:val="24"/>
          <w:szCs w:val="24"/>
          <w:lang w:val="es-ES"/>
        </w:rPr>
        <w:t>(Italia). Ha colaborado en numerosas ocasiones con el quinteto Miró</w:t>
      </w:r>
    </w:p>
    <w:p w:rsidR="003049B3" w:rsidRDefault="003049B3" w:rsidP="003049B3">
      <w:pPr>
        <w:autoSpaceDE w:val="0"/>
        <w:autoSpaceDN w:val="0"/>
        <w:adjustRightInd w:val="0"/>
        <w:spacing w:after="0" w:line="240" w:lineRule="auto"/>
        <w:rPr>
          <w:rFonts w:ascii="Didot" w:hAnsi="Didot" w:cs="Didot"/>
          <w:color w:val="2E2E2E"/>
          <w:sz w:val="24"/>
          <w:szCs w:val="24"/>
          <w:lang w:val="es-ES"/>
        </w:rPr>
      </w:pPr>
      <w:proofErr w:type="spellStart"/>
      <w:r>
        <w:rPr>
          <w:rFonts w:ascii="Didot" w:hAnsi="Didot" w:cs="Didot"/>
          <w:color w:val="2E2E2E"/>
          <w:sz w:val="24"/>
          <w:szCs w:val="24"/>
          <w:lang w:val="es-ES"/>
        </w:rPr>
        <w:t>Ensemble</w:t>
      </w:r>
      <w:proofErr w:type="spellEnd"/>
      <w:r>
        <w:rPr>
          <w:rFonts w:ascii="Didot" w:hAnsi="Didot" w:cs="Didot"/>
          <w:color w:val="2E2E2E"/>
          <w:sz w:val="24"/>
          <w:szCs w:val="24"/>
          <w:lang w:val="es-ES"/>
        </w:rPr>
        <w:t xml:space="preserve"> y con Juventudes Musicales de España. Asimismo, ha sido</w:t>
      </w:r>
    </w:p>
    <w:p w:rsidR="003049B3" w:rsidRDefault="003049B3" w:rsidP="003049B3">
      <w:pPr>
        <w:autoSpaceDE w:val="0"/>
        <w:autoSpaceDN w:val="0"/>
        <w:adjustRightInd w:val="0"/>
        <w:spacing w:after="0" w:line="240" w:lineRule="auto"/>
        <w:rPr>
          <w:rFonts w:ascii="Didot" w:hAnsi="Didot" w:cs="Didot"/>
          <w:color w:val="2E2E2E"/>
          <w:sz w:val="24"/>
          <w:szCs w:val="24"/>
          <w:lang w:val="es-ES"/>
        </w:rPr>
      </w:pPr>
      <w:proofErr w:type="gramStart"/>
      <w:r>
        <w:rPr>
          <w:rFonts w:ascii="Didot" w:hAnsi="Didot" w:cs="Didot"/>
          <w:color w:val="2E2E2E"/>
          <w:sz w:val="24"/>
          <w:szCs w:val="24"/>
          <w:lang w:val="es-ES"/>
        </w:rPr>
        <w:t>invitado</w:t>
      </w:r>
      <w:proofErr w:type="gramEnd"/>
      <w:r>
        <w:rPr>
          <w:rFonts w:ascii="Didot" w:hAnsi="Didot" w:cs="Didot"/>
          <w:color w:val="2E2E2E"/>
          <w:sz w:val="24"/>
          <w:szCs w:val="24"/>
          <w:lang w:val="es-ES"/>
        </w:rPr>
        <w:t xml:space="preserve"> como profesor por la Joven Orquesta Nacional de España y la Jove</w:t>
      </w:r>
    </w:p>
    <w:p w:rsidR="003049B3" w:rsidRDefault="003049B3" w:rsidP="003049B3">
      <w:pPr>
        <w:autoSpaceDE w:val="0"/>
        <w:autoSpaceDN w:val="0"/>
        <w:adjustRightInd w:val="0"/>
        <w:spacing w:after="0" w:line="240" w:lineRule="auto"/>
        <w:rPr>
          <w:rFonts w:ascii="Didot" w:hAnsi="Didot" w:cs="Didot"/>
          <w:color w:val="2E2E2E"/>
          <w:sz w:val="24"/>
          <w:szCs w:val="24"/>
          <w:lang w:val="es-ES"/>
        </w:rPr>
      </w:pPr>
      <w:r>
        <w:rPr>
          <w:rFonts w:ascii="Didot" w:hAnsi="Didot" w:cs="Didot"/>
          <w:color w:val="2E2E2E"/>
          <w:sz w:val="24"/>
          <w:szCs w:val="24"/>
          <w:lang w:val="es-ES"/>
        </w:rPr>
        <w:t>Orquestra Nacional de Catalunya.</w:t>
      </w:r>
    </w:p>
    <w:p w:rsidR="003049B3" w:rsidRDefault="003049B3" w:rsidP="003049B3">
      <w:pPr>
        <w:autoSpaceDE w:val="0"/>
        <w:autoSpaceDN w:val="0"/>
        <w:adjustRightInd w:val="0"/>
        <w:spacing w:after="0" w:line="240" w:lineRule="auto"/>
        <w:rPr>
          <w:rFonts w:ascii="Didot" w:hAnsi="Didot" w:cs="Didot"/>
          <w:color w:val="2E2E2E"/>
          <w:sz w:val="24"/>
          <w:szCs w:val="24"/>
          <w:lang w:val="es-ES"/>
        </w:rPr>
      </w:pPr>
    </w:p>
    <w:p w:rsidR="003049B3" w:rsidRDefault="003049B3" w:rsidP="003049B3">
      <w:pPr>
        <w:autoSpaceDE w:val="0"/>
        <w:autoSpaceDN w:val="0"/>
        <w:adjustRightInd w:val="0"/>
        <w:spacing w:after="0" w:line="240" w:lineRule="auto"/>
        <w:rPr>
          <w:rFonts w:ascii="Didot" w:hAnsi="Didot" w:cs="Didot"/>
          <w:color w:val="2E2E2E"/>
          <w:sz w:val="24"/>
          <w:szCs w:val="24"/>
          <w:lang w:val="es-ES"/>
        </w:rPr>
      </w:pPr>
      <w:r>
        <w:rPr>
          <w:rFonts w:ascii="Didot" w:hAnsi="Didot" w:cs="Didot"/>
          <w:color w:val="2E2E2E"/>
          <w:sz w:val="24"/>
          <w:szCs w:val="24"/>
          <w:lang w:val="es-ES"/>
        </w:rPr>
        <w:t xml:space="preserve">Desde septiembre de 2000 es </w:t>
      </w:r>
      <w:ins w:id="55" w:author="Samuel" w:date="2016-05-23T13:45:00Z">
        <w:r>
          <w:rPr>
            <w:rFonts w:ascii="Didot" w:hAnsi="Didot" w:cs="Didot"/>
            <w:color w:val="2E2E2E"/>
            <w:sz w:val="24"/>
            <w:szCs w:val="24"/>
            <w:lang w:val="es-ES"/>
          </w:rPr>
          <w:t>t</w:t>
        </w:r>
      </w:ins>
      <w:del w:id="56" w:author="Samuel" w:date="2016-05-23T13:45:00Z">
        <w:r w:rsidDel="003049B3">
          <w:rPr>
            <w:rFonts w:ascii="Didot" w:hAnsi="Didot" w:cs="Didot"/>
            <w:color w:val="2E2E2E"/>
            <w:sz w:val="24"/>
            <w:szCs w:val="24"/>
            <w:lang w:val="es-ES"/>
          </w:rPr>
          <w:delText>T</w:delText>
        </w:r>
      </w:del>
      <w:r>
        <w:rPr>
          <w:rFonts w:ascii="Didot" w:hAnsi="Didot" w:cs="Didot"/>
          <w:color w:val="2E2E2E"/>
          <w:sz w:val="24"/>
          <w:szCs w:val="24"/>
          <w:lang w:val="es-ES"/>
        </w:rPr>
        <w:t xml:space="preserve">rompa </w:t>
      </w:r>
      <w:ins w:id="57" w:author="Samuel" w:date="2016-05-23T13:45:00Z">
        <w:r>
          <w:rPr>
            <w:rFonts w:ascii="Didot" w:hAnsi="Didot" w:cs="Didot"/>
            <w:color w:val="2E2E2E"/>
            <w:sz w:val="24"/>
            <w:szCs w:val="24"/>
            <w:lang w:val="es-ES"/>
          </w:rPr>
          <w:t>s</w:t>
        </w:r>
      </w:ins>
      <w:del w:id="58" w:author="Samuel" w:date="2016-05-23T13:45:00Z">
        <w:r w:rsidDel="003049B3">
          <w:rPr>
            <w:rFonts w:ascii="Didot" w:hAnsi="Didot" w:cs="Didot"/>
            <w:color w:val="2E2E2E"/>
            <w:sz w:val="24"/>
            <w:szCs w:val="24"/>
            <w:lang w:val="es-ES"/>
          </w:rPr>
          <w:delText>S</w:delText>
        </w:r>
      </w:del>
      <w:r>
        <w:rPr>
          <w:rFonts w:ascii="Didot" w:hAnsi="Didot" w:cs="Didot"/>
          <w:color w:val="2E2E2E"/>
          <w:sz w:val="24"/>
          <w:szCs w:val="24"/>
          <w:lang w:val="es-ES"/>
        </w:rPr>
        <w:t>olista de la Orquesta Sinfónica de</w:t>
      </w:r>
    </w:p>
    <w:p w:rsidR="003049B3" w:rsidDel="003049B3" w:rsidRDefault="003049B3" w:rsidP="003049B3">
      <w:pPr>
        <w:autoSpaceDE w:val="0"/>
        <w:autoSpaceDN w:val="0"/>
        <w:adjustRightInd w:val="0"/>
        <w:spacing w:after="0" w:line="240" w:lineRule="auto"/>
        <w:rPr>
          <w:del w:id="59" w:author="Samuel" w:date="2016-05-23T13:45:00Z"/>
          <w:rFonts w:ascii="Didot" w:hAnsi="Didot" w:cs="Didot"/>
          <w:color w:val="2E2E2E"/>
          <w:sz w:val="24"/>
          <w:szCs w:val="24"/>
          <w:lang w:val="es-ES"/>
        </w:rPr>
      </w:pPr>
      <w:r>
        <w:rPr>
          <w:rFonts w:ascii="Didot" w:hAnsi="Didot" w:cs="Didot"/>
          <w:color w:val="2E2E2E"/>
          <w:sz w:val="24"/>
          <w:szCs w:val="24"/>
          <w:lang w:val="es-ES"/>
        </w:rPr>
        <w:t xml:space="preserve">Castilla y León, donde ha interpretado como solista el </w:t>
      </w:r>
      <w:del w:id="60" w:author="Samuel" w:date="2016-05-23T13:45:00Z">
        <w:r w:rsidRPr="003049B3" w:rsidDel="003049B3">
          <w:rPr>
            <w:rFonts w:ascii="Didot" w:hAnsi="Didot" w:cs="Didot"/>
            <w:i/>
            <w:color w:val="2E2E2E"/>
            <w:sz w:val="24"/>
            <w:szCs w:val="24"/>
            <w:lang w:val="es-ES"/>
            <w:rPrChange w:id="61" w:author="Samuel" w:date="2016-05-23T13:45:00Z">
              <w:rPr>
                <w:rFonts w:ascii="Didot" w:hAnsi="Didot" w:cs="Didot"/>
                <w:color w:val="2E2E2E"/>
                <w:sz w:val="24"/>
                <w:szCs w:val="24"/>
                <w:lang w:val="es-ES"/>
              </w:rPr>
            </w:rPrChange>
          </w:rPr>
          <w:delText xml:space="preserve">concierto </w:delText>
        </w:r>
      </w:del>
      <w:ins w:id="62" w:author="Samuel" w:date="2016-05-23T13:45:00Z">
        <w:r w:rsidRPr="003049B3">
          <w:rPr>
            <w:rFonts w:ascii="Didot" w:hAnsi="Didot" w:cs="Didot"/>
            <w:i/>
            <w:color w:val="2E2E2E"/>
            <w:sz w:val="24"/>
            <w:szCs w:val="24"/>
            <w:lang w:val="es-ES"/>
            <w:rPrChange w:id="63" w:author="Samuel" w:date="2016-05-23T13:45:00Z">
              <w:rPr>
                <w:rFonts w:ascii="Didot" w:hAnsi="Didot" w:cs="Didot"/>
                <w:color w:val="2E2E2E"/>
                <w:sz w:val="24"/>
                <w:szCs w:val="24"/>
                <w:lang w:val="es-ES"/>
              </w:rPr>
            </w:rPrChange>
          </w:rPr>
          <w:t>C</w:t>
        </w:r>
        <w:r w:rsidRPr="003049B3">
          <w:rPr>
            <w:rFonts w:ascii="Didot" w:hAnsi="Didot" w:cs="Didot"/>
            <w:i/>
            <w:color w:val="2E2E2E"/>
            <w:sz w:val="24"/>
            <w:szCs w:val="24"/>
            <w:lang w:val="es-ES"/>
            <w:rPrChange w:id="64" w:author="Samuel" w:date="2016-05-23T13:45:00Z">
              <w:rPr>
                <w:rFonts w:ascii="Didot" w:hAnsi="Didot" w:cs="Didot"/>
                <w:color w:val="2E2E2E"/>
                <w:sz w:val="24"/>
                <w:szCs w:val="24"/>
                <w:lang w:val="es-ES"/>
              </w:rPr>
            </w:rPrChange>
          </w:rPr>
          <w:t xml:space="preserve">oncierto </w:t>
        </w:r>
      </w:ins>
      <w:r w:rsidRPr="003049B3">
        <w:rPr>
          <w:rFonts w:ascii="Didot" w:hAnsi="Didot" w:cs="Didot"/>
          <w:i/>
          <w:color w:val="2E2E2E"/>
          <w:sz w:val="24"/>
          <w:szCs w:val="24"/>
          <w:lang w:val="es-ES"/>
          <w:rPrChange w:id="65" w:author="Samuel" w:date="2016-05-23T13:45:00Z">
            <w:rPr>
              <w:rFonts w:ascii="Didot" w:hAnsi="Didot" w:cs="Didot"/>
              <w:color w:val="2E2E2E"/>
              <w:sz w:val="24"/>
              <w:szCs w:val="24"/>
              <w:lang w:val="es-ES"/>
            </w:rPr>
          </w:rPrChange>
        </w:rPr>
        <w:t>n</w:t>
      </w:r>
      <w:proofErr w:type="gramStart"/>
      <w:r w:rsidRPr="003049B3">
        <w:rPr>
          <w:rFonts w:ascii="Didot" w:hAnsi="Didot" w:cs="Didot"/>
          <w:i/>
          <w:color w:val="2E2E2E"/>
          <w:sz w:val="24"/>
          <w:szCs w:val="24"/>
          <w:lang w:val="es-ES"/>
          <w:rPrChange w:id="66" w:author="Samuel" w:date="2016-05-23T13:45:00Z">
            <w:rPr>
              <w:rFonts w:ascii="Didot" w:hAnsi="Didot" w:cs="Didot"/>
              <w:color w:val="2E2E2E"/>
              <w:sz w:val="24"/>
              <w:szCs w:val="24"/>
              <w:lang w:val="es-ES"/>
            </w:rPr>
          </w:rPrChange>
        </w:rPr>
        <w:t>.</w:t>
      </w:r>
      <w:ins w:id="67" w:author="Samuel" w:date="2016-05-23T13:45:00Z">
        <w:r w:rsidRPr="003049B3">
          <w:rPr>
            <w:rFonts w:ascii="Didot" w:hAnsi="Didot" w:cs="Didot"/>
            <w:i/>
            <w:color w:val="2E2E2E"/>
            <w:sz w:val="24"/>
            <w:szCs w:val="24"/>
            <w:lang w:val="es-ES"/>
            <w:rPrChange w:id="68" w:author="Samuel" w:date="2016-05-23T13:45:00Z">
              <w:rPr>
                <w:rFonts w:ascii="Didot" w:hAnsi="Didot" w:cs="Didot"/>
                <w:color w:val="2E2E2E"/>
                <w:sz w:val="24"/>
                <w:szCs w:val="24"/>
                <w:lang w:val="es-ES"/>
              </w:rPr>
            </w:rPrChange>
          </w:rPr>
          <w:t>º</w:t>
        </w:r>
        <w:proofErr w:type="gramEnd"/>
        <w:r w:rsidRPr="003049B3">
          <w:rPr>
            <w:rFonts w:ascii="Didot" w:hAnsi="Didot" w:cs="Didot"/>
            <w:i/>
            <w:color w:val="2E2E2E"/>
            <w:sz w:val="24"/>
            <w:szCs w:val="24"/>
            <w:lang w:val="es-ES"/>
            <w:rPrChange w:id="69" w:author="Samuel" w:date="2016-05-23T13:45:00Z">
              <w:rPr>
                <w:rFonts w:ascii="Didot" w:hAnsi="Didot" w:cs="Didot"/>
                <w:color w:val="2E2E2E"/>
                <w:sz w:val="24"/>
                <w:szCs w:val="24"/>
                <w:lang w:val="es-ES"/>
              </w:rPr>
            </w:rPrChange>
          </w:rPr>
          <w:t xml:space="preserve"> </w:t>
        </w:r>
      </w:ins>
      <w:r w:rsidRPr="003049B3">
        <w:rPr>
          <w:rFonts w:ascii="Didot" w:hAnsi="Didot" w:cs="Didot"/>
          <w:i/>
          <w:color w:val="2E2E2E"/>
          <w:sz w:val="24"/>
          <w:szCs w:val="24"/>
          <w:lang w:val="es-ES"/>
          <w:rPrChange w:id="70" w:author="Samuel" w:date="2016-05-23T13:45:00Z">
            <w:rPr>
              <w:rFonts w:ascii="Didot" w:hAnsi="Didot" w:cs="Didot"/>
              <w:color w:val="2E2E2E"/>
              <w:sz w:val="24"/>
              <w:szCs w:val="24"/>
              <w:lang w:val="es-ES"/>
            </w:rPr>
          </w:rPrChange>
        </w:rPr>
        <w:t>1</w:t>
      </w:r>
      <w:r>
        <w:rPr>
          <w:rFonts w:ascii="Didot" w:hAnsi="Didot" w:cs="Didot"/>
          <w:color w:val="2E2E2E"/>
          <w:sz w:val="24"/>
          <w:szCs w:val="24"/>
          <w:lang w:val="es-ES"/>
        </w:rPr>
        <w:t xml:space="preserve"> de R</w:t>
      </w:r>
      <w:del w:id="71" w:author="Samuel" w:date="2016-05-23T13:45:00Z">
        <w:r w:rsidDel="003049B3">
          <w:rPr>
            <w:rFonts w:ascii="Didot" w:hAnsi="Didot" w:cs="Didot"/>
            <w:color w:val="2E2E2E"/>
            <w:sz w:val="24"/>
            <w:szCs w:val="24"/>
            <w:lang w:val="es-ES"/>
          </w:rPr>
          <w:delText>.</w:delText>
        </w:r>
      </w:del>
      <w:ins w:id="72" w:author="Samuel" w:date="2016-05-23T13:46:00Z">
        <w:r>
          <w:rPr>
            <w:rFonts w:ascii="Didot" w:hAnsi="Didot" w:cs="Didot"/>
            <w:color w:val="2E2E2E"/>
            <w:sz w:val="24"/>
            <w:szCs w:val="24"/>
            <w:lang w:val="es-ES"/>
          </w:rPr>
          <w:t>.</w:t>
        </w:r>
      </w:ins>
      <w:ins w:id="73" w:author="Samuel" w:date="2016-05-23T13:45:00Z">
        <w:r>
          <w:rPr>
            <w:rFonts w:ascii="Didot" w:hAnsi="Didot" w:cs="Didot"/>
            <w:color w:val="2E2E2E"/>
            <w:sz w:val="24"/>
            <w:szCs w:val="24"/>
            <w:lang w:val="es-ES"/>
          </w:rPr>
          <w:t xml:space="preserve"> </w:t>
        </w:r>
      </w:ins>
    </w:p>
    <w:p w:rsidR="003049B3" w:rsidRDefault="003049B3" w:rsidP="003049B3">
      <w:pPr>
        <w:autoSpaceDE w:val="0"/>
        <w:autoSpaceDN w:val="0"/>
        <w:adjustRightInd w:val="0"/>
        <w:spacing w:after="0" w:line="240" w:lineRule="auto"/>
        <w:rPr>
          <w:rFonts w:ascii="Didot" w:hAnsi="Didot" w:cs="Didot"/>
          <w:color w:val="2E2E2E"/>
          <w:sz w:val="24"/>
          <w:szCs w:val="24"/>
          <w:lang w:val="es-ES"/>
        </w:rPr>
      </w:pPr>
      <w:r>
        <w:rPr>
          <w:rFonts w:ascii="Didot" w:hAnsi="Didot" w:cs="Didot"/>
          <w:color w:val="2E2E2E"/>
          <w:sz w:val="24"/>
          <w:szCs w:val="24"/>
          <w:lang w:val="es-ES"/>
        </w:rPr>
        <w:t xml:space="preserve">Strauss y el </w:t>
      </w:r>
      <w:del w:id="74" w:author="Samuel" w:date="2016-05-23T13:45:00Z">
        <w:r w:rsidRPr="003049B3" w:rsidDel="003049B3">
          <w:rPr>
            <w:rFonts w:ascii="Didot" w:hAnsi="Didot" w:cs="Didot"/>
            <w:i/>
            <w:color w:val="2E2E2E"/>
            <w:sz w:val="24"/>
            <w:szCs w:val="24"/>
            <w:lang w:val="es-ES"/>
            <w:rPrChange w:id="75" w:author="Samuel" w:date="2016-05-23T13:46:00Z">
              <w:rPr>
                <w:rFonts w:ascii="Didot" w:hAnsi="Didot" w:cs="Didot"/>
                <w:color w:val="2E2E2E"/>
                <w:sz w:val="24"/>
                <w:szCs w:val="24"/>
                <w:lang w:val="es-ES"/>
              </w:rPr>
            </w:rPrChange>
          </w:rPr>
          <w:delText xml:space="preserve">concierto </w:delText>
        </w:r>
      </w:del>
      <w:ins w:id="76" w:author="Samuel" w:date="2016-05-23T13:45:00Z">
        <w:r w:rsidRPr="003049B3">
          <w:rPr>
            <w:rFonts w:ascii="Didot" w:hAnsi="Didot" w:cs="Didot"/>
            <w:i/>
            <w:color w:val="2E2E2E"/>
            <w:sz w:val="24"/>
            <w:szCs w:val="24"/>
            <w:lang w:val="es-ES"/>
            <w:rPrChange w:id="77" w:author="Samuel" w:date="2016-05-23T13:46:00Z">
              <w:rPr>
                <w:rFonts w:ascii="Didot" w:hAnsi="Didot" w:cs="Didot"/>
                <w:color w:val="2E2E2E"/>
                <w:sz w:val="24"/>
                <w:szCs w:val="24"/>
                <w:lang w:val="es-ES"/>
              </w:rPr>
            </w:rPrChange>
          </w:rPr>
          <w:t>C</w:t>
        </w:r>
        <w:r w:rsidRPr="003049B3">
          <w:rPr>
            <w:rFonts w:ascii="Didot" w:hAnsi="Didot" w:cs="Didot"/>
            <w:i/>
            <w:color w:val="2E2E2E"/>
            <w:sz w:val="24"/>
            <w:szCs w:val="24"/>
            <w:lang w:val="es-ES"/>
            <w:rPrChange w:id="78" w:author="Samuel" w:date="2016-05-23T13:46:00Z">
              <w:rPr>
                <w:rFonts w:ascii="Didot" w:hAnsi="Didot" w:cs="Didot"/>
                <w:color w:val="2E2E2E"/>
                <w:sz w:val="24"/>
                <w:szCs w:val="24"/>
                <w:lang w:val="es-ES"/>
              </w:rPr>
            </w:rPrChange>
          </w:rPr>
          <w:t xml:space="preserve">oncierto </w:t>
        </w:r>
      </w:ins>
      <w:r w:rsidRPr="003049B3">
        <w:rPr>
          <w:rFonts w:ascii="Didot" w:hAnsi="Didot" w:cs="Didot"/>
          <w:i/>
          <w:color w:val="2E2E2E"/>
          <w:sz w:val="24"/>
          <w:szCs w:val="24"/>
          <w:lang w:val="es-ES"/>
          <w:rPrChange w:id="79" w:author="Samuel" w:date="2016-05-23T13:46:00Z">
            <w:rPr>
              <w:rFonts w:ascii="Didot" w:hAnsi="Didot" w:cs="Didot"/>
              <w:color w:val="2E2E2E"/>
              <w:sz w:val="24"/>
              <w:szCs w:val="24"/>
              <w:lang w:val="es-ES"/>
            </w:rPr>
          </w:rPrChange>
        </w:rPr>
        <w:t>n</w:t>
      </w:r>
      <w:proofErr w:type="gramStart"/>
      <w:r w:rsidRPr="003049B3">
        <w:rPr>
          <w:rFonts w:ascii="Didot" w:hAnsi="Didot" w:cs="Didot"/>
          <w:i/>
          <w:color w:val="2E2E2E"/>
          <w:sz w:val="24"/>
          <w:szCs w:val="24"/>
          <w:lang w:val="es-ES"/>
          <w:rPrChange w:id="80" w:author="Samuel" w:date="2016-05-23T13:46:00Z">
            <w:rPr>
              <w:rFonts w:ascii="Didot" w:hAnsi="Didot" w:cs="Didot"/>
              <w:color w:val="2E2E2E"/>
              <w:sz w:val="24"/>
              <w:szCs w:val="24"/>
              <w:lang w:val="es-ES"/>
            </w:rPr>
          </w:rPrChange>
        </w:rPr>
        <w:t>.</w:t>
      </w:r>
      <w:ins w:id="81" w:author="Samuel" w:date="2016-05-23T13:46:00Z">
        <w:r w:rsidRPr="003049B3">
          <w:rPr>
            <w:rFonts w:ascii="Didot" w:hAnsi="Didot" w:cs="Didot"/>
            <w:i/>
            <w:color w:val="2E2E2E"/>
            <w:sz w:val="24"/>
            <w:szCs w:val="24"/>
            <w:lang w:val="es-ES"/>
            <w:rPrChange w:id="82" w:author="Samuel" w:date="2016-05-23T13:46:00Z">
              <w:rPr>
                <w:rFonts w:ascii="Didot" w:hAnsi="Didot" w:cs="Didot"/>
                <w:color w:val="2E2E2E"/>
                <w:sz w:val="24"/>
                <w:szCs w:val="24"/>
                <w:lang w:val="es-ES"/>
              </w:rPr>
            </w:rPrChange>
          </w:rPr>
          <w:t>º</w:t>
        </w:r>
        <w:proofErr w:type="gramEnd"/>
        <w:r w:rsidRPr="003049B3">
          <w:rPr>
            <w:rFonts w:ascii="Didot" w:hAnsi="Didot" w:cs="Didot"/>
            <w:i/>
            <w:color w:val="2E2E2E"/>
            <w:sz w:val="24"/>
            <w:szCs w:val="24"/>
            <w:lang w:val="es-ES"/>
            <w:rPrChange w:id="83" w:author="Samuel" w:date="2016-05-23T13:46:00Z">
              <w:rPr>
                <w:rFonts w:ascii="Didot" w:hAnsi="Didot" w:cs="Didot"/>
                <w:color w:val="2E2E2E"/>
                <w:sz w:val="24"/>
                <w:szCs w:val="24"/>
                <w:lang w:val="es-ES"/>
              </w:rPr>
            </w:rPrChange>
          </w:rPr>
          <w:t xml:space="preserve"> </w:t>
        </w:r>
      </w:ins>
      <w:r w:rsidRPr="003049B3">
        <w:rPr>
          <w:rFonts w:ascii="Didot" w:hAnsi="Didot" w:cs="Didot"/>
          <w:i/>
          <w:color w:val="2E2E2E"/>
          <w:sz w:val="24"/>
          <w:szCs w:val="24"/>
          <w:lang w:val="es-ES"/>
          <w:rPrChange w:id="84" w:author="Samuel" w:date="2016-05-23T13:46:00Z">
            <w:rPr>
              <w:rFonts w:ascii="Didot" w:hAnsi="Didot" w:cs="Didot"/>
              <w:color w:val="2E2E2E"/>
              <w:sz w:val="24"/>
              <w:szCs w:val="24"/>
              <w:lang w:val="es-ES"/>
            </w:rPr>
          </w:rPrChange>
        </w:rPr>
        <w:t xml:space="preserve">3 </w:t>
      </w:r>
      <w:r>
        <w:rPr>
          <w:rFonts w:ascii="Didot" w:hAnsi="Didot" w:cs="Didot"/>
          <w:color w:val="2E2E2E"/>
          <w:sz w:val="24"/>
          <w:szCs w:val="24"/>
          <w:lang w:val="es-ES"/>
        </w:rPr>
        <w:t xml:space="preserve">y la </w:t>
      </w:r>
      <w:r w:rsidRPr="003049B3">
        <w:rPr>
          <w:rFonts w:ascii="Didot" w:hAnsi="Didot" w:cs="Didot"/>
          <w:i/>
          <w:color w:val="2E2E2E"/>
          <w:sz w:val="24"/>
          <w:szCs w:val="24"/>
          <w:lang w:val="es-ES"/>
          <w:rPrChange w:id="85" w:author="Samuel" w:date="2016-05-23T13:46:00Z">
            <w:rPr>
              <w:rFonts w:ascii="Didot" w:hAnsi="Didot" w:cs="Didot"/>
              <w:color w:val="2E2E2E"/>
              <w:sz w:val="24"/>
              <w:szCs w:val="24"/>
              <w:lang w:val="es-ES"/>
            </w:rPr>
          </w:rPrChange>
        </w:rPr>
        <w:t xml:space="preserve">Sinfonía </w:t>
      </w:r>
      <w:del w:id="86" w:author="Samuel" w:date="2016-05-23T13:46:00Z">
        <w:r w:rsidRPr="003049B3" w:rsidDel="003049B3">
          <w:rPr>
            <w:rFonts w:ascii="Didot" w:hAnsi="Didot" w:cs="Didot"/>
            <w:i/>
            <w:color w:val="2E2E2E"/>
            <w:sz w:val="24"/>
            <w:szCs w:val="24"/>
            <w:lang w:val="es-ES"/>
            <w:rPrChange w:id="87" w:author="Samuel" w:date="2016-05-23T13:46:00Z">
              <w:rPr>
                <w:rFonts w:ascii="Didot" w:hAnsi="Didot" w:cs="Didot"/>
                <w:color w:val="2E2E2E"/>
                <w:sz w:val="24"/>
                <w:szCs w:val="24"/>
                <w:lang w:val="es-ES"/>
              </w:rPr>
            </w:rPrChange>
          </w:rPr>
          <w:delText>Concertante</w:delText>
        </w:r>
        <w:r w:rsidDel="003049B3">
          <w:rPr>
            <w:rFonts w:ascii="Didot" w:hAnsi="Didot" w:cs="Didot"/>
            <w:color w:val="2E2E2E"/>
            <w:sz w:val="24"/>
            <w:szCs w:val="24"/>
            <w:lang w:val="es-ES"/>
          </w:rPr>
          <w:delText xml:space="preserve"> </w:delText>
        </w:r>
      </w:del>
      <w:ins w:id="88" w:author="Samuel" w:date="2016-05-23T13:46:00Z">
        <w:r>
          <w:rPr>
            <w:rFonts w:ascii="Didot" w:hAnsi="Didot" w:cs="Didot"/>
            <w:i/>
            <w:color w:val="2E2E2E"/>
            <w:sz w:val="24"/>
            <w:szCs w:val="24"/>
            <w:lang w:val="es-ES"/>
          </w:rPr>
          <w:t>c</w:t>
        </w:r>
        <w:r w:rsidRPr="003049B3">
          <w:rPr>
            <w:rFonts w:ascii="Didot" w:hAnsi="Didot" w:cs="Didot"/>
            <w:i/>
            <w:color w:val="2E2E2E"/>
            <w:sz w:val="24"/>
            <w:szCs w:val="24"/>
            <w:lang w:val="es-ES"/>
            <w:rPrChange w:id="89" w:author="Samuel" w:date="2016-05-23T13:46:00Z">
              <w:rPr>
                <w:rFonts w:ascii="Didot" w:hAnsi="Didot" w:cs="Didot"/>
                <w:color w:val="2E2E2E"/>
                <w:sz w:val="24"/>
                <w:szCs w:val="24"/>
                <w:lang w:val="es-ES"/>
              </w:rPr>
            </w:rPrChange>
          </w:rPr>
          <w:t>oncertante</w:t>
        </w:r>
        <w:r>
          <w:rPr>
            <w:rFonts w:ascii="Didot" w:hAnsi="Didot" w:cs="Didot"/>
            <w:color w:val="2E2E2E"/>
            <w:sz w:val="24"/>
            <w:szCs w:val="24"/>
            <w:lang w:val="es-ES"/>
          </w:rPr>
          <w:t xml:space="preserve"> </w:t>
        </w:r>
      </w:ins>
      <w:r>
        <w:rPr>
          <w:rFonts w:ascii="Didot" w:hAnsi="Didot" w:cs="Didot"/>
          <w:color w:val="2E2E2E"/>
          <w:sz w:val="24"/>
          <w:szCs w:val="24"/>
          <w:lang w:val="es-ES"/>
        </w:rPr>
        <w:t>de W.</w:t>
      </w:r>
      <w:ins w:id="90" w:author="Samuel" w:date="2016-05-23T13:46:00Z">
        <w:r>
          <w:rPr>
            <w:rFonts w:ascii="Didot" w:hAnsi="Didot" w:cs="Didot"/>
            <w:color w:val="2E2E2E"/>
            <w:sz w:val="24"/>
            <w:szCs w:val="24"/>
            <w:lang w:val="es-ES"/>
          </w:rPr>
          <w:t xml:space="preserve"> </w:t>
        </w:r>
      </w:ins>
      <w:r>
        <w:rPr>
          <w:rFonts w:ascii="Didot" w:hAnsi="Didot" w:cs="Didot"/>
          <w:color w:val="2E2E2E"/>
          <w:sz w:val="24"/>
          <w:szCs w:val="24"/>
          <w:lang w:val="es-ES"/>
        </w:rPr>
        <w:t>A. Mozart, y desde</w:t>
      </w:r>
    </w:p>
    <w:p w:rsidR="003049B3" w:rsidRDefault="003049B3" w:rsidP="003049B3">
      <w:pPr>
        <w:autoSpaceDE w:val="0"/>
        <w:autoSpaceDN w:val="0"/>
        <w:adjustRightInd w:val="0"/>
        <w:spacing w:after="0" w:line="240" w:lineRule="auto"/>
        <w:rPr>
          <w:rFonts w:ascii="Didot" w:hAnsi="Didot" w:cs="Didot"/>
          <w:color w:val="2E2E2E"/>
          <w:sz w:val="24"/>
          <w:szCs w:val="24"/>
          <w:lang w:val="es-ES"/>
        </w:rPr>
      </w:pPr>
      <w:r>
        <w:rPr>
          <w:rFonts w:ascii="Didot" w:hAnsi="Didot" w:cs="Didot"/>
          <w:color w:val="2E2E2E"/>
          <w:sz w:val="24"/>
          <w:szCs w:val="24"/>
          <w:lang w:val="es-ES"/>
        </w:rPr>
        <w:t xml:space="preserve">2013 es </w:t>
      </w:r>
      <w:ins w:id="91" w:author="Samuel" w:date="2016-05-23T13:46:00Z">
        <w:r>
          <w:rPr>
            <w:rFonts w:ascii="Didot" w:hAnsi="Didot" w:cs="Didot"/>
            <w:color w:val="2E2E2E"/>
            <w:sz w:val="24"/>
            <w:szCs w:val="24"/>
            <w:lang w:val="es-ES"/>
          </w:rPr>
          <w:t>p</w:t>
        </w:r>
      </w:ins>
      <w:del w:id="92" w:author="Samuel" w:date="2016-05-23T13:46:00Z">
        <w:r w:rsidDel="003049B3">
          <w:rPr>
            <w:rFonts w:ascii="Didot" w:hAnsi="Didot" w:cs="Didot"/>
            <w:color w:val="2E2E2E"/>
            <w:sz w:val="24"/>
            <w:szCs w:val="24"/>
            <w:lang w:val="es-ES"/>
          </w:rPr>
          <w:delText>P</w:delText>
        </w:r>
      </w:del>
      <w:r>
        <w:rPr>
          <w:rFonts w:ascii="Didot" w:hAnsi="Didot" w:cs="Didot"/>
          <w:color w:val="2E2E2E"/>
          <w:sz w:val="24"/>
          <w:szCs w:val="24"/>
          <w:lang w:val="es-ES"/>
        </w:rPr>
        <w:t xml:space="preserve">rofesor de </w:t>
      </w:r>
      <w:ins w:id="93" w:author="Samuel" w:date="2016-05-23T13:46:00Z">
        <w:r>
          <w:rPr>
            <w:rFonts w:ascii="Didot" w:hAnsi="Didot" w:cs="Didot"/>
            <w:color w:val="2E2E2E"/>
            <w:sz w:val="24"/>
            <w:szCs w:val="24"/>
            <w:lang w:val="es-ES"/>
          </w:rPr>
          <w:t>t</w:t>
        </w:r>
      </w:ins>
      <w:del w:id="94" w:author="Samuel" w:date="2016-05-23T13:46:00Z">
        <w:r w:rsidDel="003049B3">
          <w:rPr>
            <w:rFonts w:ascii="Didot" w:hAnsi="Didot" w:cs="Didot"/>
            <w:color w:val="2E2E2E"/>
            <w:sz w:val="24"/>
            <w:szCs w:val="24"/>
            <w:lang w:val="es-ES"/>
          </w:rPr>
          <w:delText>T</w:delText>
        </w:r>
      </w:del>
      <w:r>
        <w:rPr>
          <w:rFonts w:ascii="Didot" w:hAnsi="Didot" w:cs="Didot"/>
          <w:color w:val="2E2E2E"/>
          <w:sz w:val="24"/>
          <w:szCs w:val="24"/>
          <w:lang w:val="es-ES"/>
        </w:rPr>
        <w:t>rompa en el Conservatorio Superior de Música de</w:t>
      </w:r>
    </w:p>
    <w:p w:rsidR="006E56EA" w:rsidRDefault="003049B3" w:rsidP="003049B3">
      <w:r>
        <w:rPr>
          <w:rFonts w:ascii="Didot" w:hAnsi="Didot" w:cs="Didot"/>
          <w:color w:val="2E2E2E"/>
          <w:sz w:val="24"/>
          <w:szCs w:val="24"/>
          <w:lang w:val="es-ES"/>
        </w:rPr>
        <w:t>Castilla y León.</w:t>
      </w:r>
    </w:p>
    <w:sectPr w:rsidR="006E56EA" w:rsidSect="006E56E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Dido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trackRevisions/>
  <w:defaultTabStop w:val="708"/>
  <w:hyphenationZone w:val="425"/>
  <w:characterSpacingControl w:val="doNotCompress"/>
  <w:compat/>
  <w:rsids>
    <w:rsidRoot w:val="003049B3"/>
    <w:rsid w:val="0003199A"/>
    <w:rsid w:val="00051E5C"/>
    <w:rsid w:val="0009427C"/>
    <w:rsid w:val="000B1229"/>
    <w:rsid w:val="000B6D89"/>
    <w:rsid w:val="0010115E"/>
    <w:rsid w:val="00101C27"/>
    <w:rsid w:val="001402AD"/>
    <w:rsid w:val="00150CB6"/>
    <w:rsid w:val="0019251D"/>
    <w:rsid w:val="00192D03"/>
    <w:rsid w:val="001A4C64"/>
    <w:rsid w:val="001A55E9"/>
    <w:rsid w:val="001B4C0B"/>
    <w:rsid w:val="001C0A3D"/>
    <w:rsid w:val="001C0DCD"/>
    <w:rsid w:val="001C1735"/>
    <w:rsid w:val="001E3AC1"/>
    <w:rsid w:val="00217131"/>
    <w:rsid w:val="00217A8C"/>
    <w:rsid w:val="002568C1"/>
    <w:rsid w:val="00260E0D"/>
    <w:rsid w:val="00280FF7"/>
    <w:rsid w:val="00281E54"/>
    <w:rsid w:val="0028286A"/>
    <w:rsid w:val="002A4861"/>
    <w:rsid w:val="002A7FFB"/>
    <w:rsid w:val="002B08BD"/>
    <w:rsid w:val="002B29E2"/>
    <w:rsid w:val="002D0C9F"/>
    <w:rsid w:val="002D3221"/>
    <w:rsid w:val="002F6EDC"/>
    <w:rsid w:val="00301536"/>
    <w:rsid w:val="003049B3"/>
    <w:rsid w:val="00310F35"/>
    <w:rsid w:val="0031789A"/>
    <w:rsid w:val="00323FD6"/>
    <w:rsid w:val="00395186"/>
    <w:rsid w:val="003D78BB"/>
    <w:rsid w:val="003E0442"/>
    <w:rsid w:val="003F3DF7"/>
    <w:rsid w:val="003F5455"/>
    <w:rsid w:val="003F5B46"/>
    <w:rsid w:val="00406495"/>
    <w:rsid w:val="00421EF6"/>
    <w:rsid w:val="00422C4B"/>
    <w:rsid w:val="004D31D4"/>
    <w:rsid w:val="00514C03"/>
    <w:rsid w:val="005303C8"/>
    <w:rsid w:val="00560586"/>
    <w:rsid w:val="0057066A"/>
    <w:rsid w:val="005A54C7"/>
    <w:rsid w:val="005E2448"/>
    <w:rsid w:val="00642D6D"/>
    <w:rsid w:val="00667E89"/>
    <w:rsid w:val="006900CE"/>
    <w:rsid w:val="00691960"/>
    <w:rsid w:val="006B2C0C"/>
    <w:rsid w:val="006E1636"/>
    <w:rsid w:val="006E56EA"/>
    <w:rsid w:val="006F1083"/>
    <w:rsid w:val="006F1D7B"/>
    <w:rsid w:val="00713722"/>
    <w:rsid w:val="007603B7"/>
    <w:rsid w:val="00761627"/>
    <w:rsid w:val="00786BBD"/>
    <w:rsid w:val="007B6386"/>
    <w:rsid w:val="007C7940"/>
    <w:rsid w:val="00803BB0"/>
    <w:rsid w:val="00831A37"/>
    <w:rsid w:val="00833632"/>
    <w:rsid w:val="0084147F"/>
    <w:rsid w:val="00870C8D"/>
    <w:rsid w:val="00875EC2"/>
    <w:rsid w:val="008856E5"/>
    <w:rsid w:val="008C18D5"/>
    <w:rsid w:val="008F241A"/>
    <w:rsid w:val="0093662B"/>
    <w:rsid w:val="0094260A"/>
    <w:rsid w:val="009675F7"/>
    <w:rsid w:val="0099106C"/>
    <w:rsid w:val="00996193"/>
    <w:rsid w:val="009A7D6B"/>
    <w:rsid w:val="009B72E6"/>
    <w:rsid w:val="009D687E"/>
    <w:rsid w:val="009E1E54"/>
    <w:rsid w:val="009E3C65"/>
    <w:rsid w:val="009E6F0D"/>
    <w:rsid w:val="009F0170"/>
    <w:rsid w:val="00A50442"/>
    <w:rsid w:val="00A87EC8"/>
    <w:rsid w:val="00A92F73"/>
    <w:rsid w:val="00AA051A"/>
    <w:rsid w:val="00AB428A"/>
    <w:rsid w:val="00AD3057"/>
    <w:rsid w:val="00B22CEE"/>
    <w:rsid w:val="00B3121F"/>
    <w:rsid w:val="00B7052F"/>
    <w:rsid w:val="00B716DB"/>
    <w:rsid w:val="00B826E2"/>
    <w:rsid w:val="00B82CFD"/>
    <w:rsid w:val="00B8449E"/>
    <w:rsid w:val="00B85C3D"/>
    <w:rsid w:val="00BB7B57"/>
    <w:rsid w:val="00BD74B7"/>
    <w:rsid w:val="00BF3404"/>
    <w:rsid w:val="00BF5797"/>
    <w:rsid w:val="00C14761"/>
    <w:rsid w:val="00C54999"/>
    <w:rsid w:val="00C55E9F"/>
    <w:rsid w:val="00C90F0C"/>
    <w:rsid w:val="00C91EE9"/>
    <w:rsid w:val="00CC7073"/>
    <w:rsid w:val="00CF65A9"/>
    <w:rsid w:val="00D11E9B"/>
    <w:rsid w:val="00D558F3"/>
    <w:rsid w:val="00D5642F"/>
    <w:rsid w:val="00D70E64"/>
    <w:rsid w:val="00D72206"/>
    <w:rsid w:val="00D74676"/>
    <w:rsid w:val="00DD174B"/>
    <w:rsid w:val="00DD374B"/>
    <w:rsid w:val="00E02AD9"/>
    <w:rsid w:val="00E31AF9"/>
    <w:rsid w:val="00E43FB7"/>
    <w:rsid w:val="00EA419C"/>
    <w:rsid w:val="00EB7D48"/>
    <w:rsid w:val="00EC69E5"/>
    <w:rsid w:val="00F02FD4"/>
    <w:rsid w:val="00F048EE"/>
    <w:rsid w:val="00F6326F"/>
    <w:rsid w:val="00F70242"/>
    <w:rsid w:val="00F77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6EA"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418</Words>
  <Characters>2302</Characters>
  <Application>Microsoft Office Word</Application>
  <DocSecurity>0</DocSecurity>
  <Lines>19</Lines>
  <Paragraphs>5</Paragraphs>
  <ScaleCrop>false</ScaleCrop>
  <Company/>
  <LinksUpToDate>false</LinksUpToDate>
  <CharactersWithSpaces>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Samuel</dc:creator>
  <cp:keywords/>
  <dc:description/>
  <cp:lastModifiedBy>Samuel</cp:lastModifiedBy>
  <cp:revision>3</cp:revision>
  <dcterms:created xsi:type="dcterms:W3CDTF">2016-05-23T11:41:00Z</dcterms:created>
  <dcterms:modified xsi:type="dcterms:W3CDTF">2016-05-23T11:46:00Z</dcterms:modified>
</cp:coreProperties>
</file>